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4BBA8" w14:textId="5A4852C0" w:rsidR="001E41F3" w:rsidRPr="00905A84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05A84">
        <w:rPr>
          <w:b/>
          <w:sz w:val="24"/>
        </w:rPr>
        <w:t>3GPP TSG-</w:t>
      </w:r>
      <w:fldSimple w:instr=" DOCPROPERTY  TSG/WGRef  \* MERGEFORMAT ">
        <w:r w:rsidR="00BB5500" w:rsidRPr="00BB5500">
          <w:rPr>
            <w:b/>
            <w:sz w:val="24"/>
          </w:rPr>
          <w:t>SA5</w:t>
        </w:r>
      </w:fldSimple>
      <w:r w:rsidR="00C66BA2" w:rsidRPr="00905A84">
        <w:rPr>
          <w:b/>
          <w:sz w:val="24"/>
        </w:rPr>
        <w:t xml:space="preserve"> </w:t>
      </w:r>
      <w:r w:rsidRPr="00905A84">
        <w:rPr>
          <w:b/>
          <w:sz w:val="24"/>
        </w:rPr>
        <w:t>Meeting #</w:t>
      </w:r>
      <w:fldSimple w:instr=" DOCPROPERTY  MtgSeq  \* MERGEFORMAT ">
        <w:r w:rsidR="00BB5500" w:rsidRPr="00BB5500">
          <w:rPr>
            <w:b/>
            <w:sz w:val="24"/>
          </w:rPr>
          <w:t>126</w:t>
        </w:r>
      </w:fldSimple>
      <w:r w:rsidR="00045F8E" w:rsidRPr="00905A84">
        <w:fldChar w:fldCharType="begin"/>
      </w:r>
      <w:r w:rsidR="00045F8E" w:rsidRPr="00905A84">
        <w:instrText xml:space="preserve"> DOCPROPERTY  MtgTitle  \* MERGEFORMAT </w:instrText>
      </w:r>
      <w:r w:rsidR="00045F8E" w:rsidRPr="00905A84">
        <w:fldChar w:fldCharType="end"/>
      </w:r>
      <w:r w:rsidRPr="00905A84">
        <w:rPr>
          <w:b/>
          <w:i/>
          <w:sz w:val="28"/>
        </w:rPr>
        <w:tab/>
      </w:r>
      <w:fldSimple w:instr=" DOCPROPERTY  Tdoc#  \* MERGEFORMAT ">
        <w:r w:rsidR="00BB5500" w:rsidRPr="00BB5500">
          <w:rPr>
            <w:b/>
            <w:i/>
            <w:sz w:val="28"/>
          </w:rPr>
          <w:t>S5-195762</w:t>
        </w:r>
      </w:fldSimple>
    </w:p>
    <w:p w14:paraId="11D0065C" w14:textId="28AF1281" w:rsidR="001E41F3" w:rsidRPr="00905A84" w:rsidRDefault="00045F8E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="00BB5500" w:rsidRPr="00BB5500">
          <w:rPr>
            <w:b/>
            <w:sz w:val="24"/>
          </w:rPr>
          <w:t>Bruges</w:t>
        </w:r>
      </w:fldSimple>
      <w:r w:rsidR="001E41F3" w:rsidRPr="00905A84">
        <w:rPr>
          <w:b/>
          <w:sz w:val="24"/>
        </w:rPr>
        <w:t xml:space="preserve">, </w:t>
      </w:r>
      <w:fldSimple w:instr=" DOCPROPERTY  Country  \* MERGEFORMAT ">
        <w:r w:rsidR="00BB5500" w:rsidRPr="00BB5500">
          <w:rPr>
            <w:b/>
            <w:sz w:val="24"/>
          </w:rPr>
          <w:t>Belgium</w:t>
        </w:r>
      </w:fldSimple>
      <w:r w:rsidR="001E41F3" w:rsidRPr="00905A84">
        <w:rPr>
          <w:b/>
          <w:sz w:val="24"/>
        </w:rPr>
        <w:t xml:space="preserve">, </w:t>
      </w:r>
      <w:fldSimple w:instr=" DOCPROPERTY  StartDate  \* MERGEFORMAT ">
        <w:r w:rsidR="00BB5500" w:rsidRPr="00BB5500">
          <w:rPr>
            <w:b/>
            <w:sz w:val="24"/>
          </w:rPr>
          <w:t>19th Aug 2019</w:t>
        </w:r>
      </w:fldSimple>
      <w:r w:rsidR="00547111" w:rsidRPr="00905A84">
        <w:rPr>
          <w:b/>
          <w:sz w:val="24"/>
        </w:rPr>
        <w:t xml:space="preserve"> - </w:t>
      </w:r>
      <w:fldSimple w:instr=" DOCPROPERTY  EndDate  \* MERGEFORMAT ">
        <w:r w:rsidR="00BB5500" w:rsidRPr="00BB5500">
          <w:rPr>
            <w:b/>
            <w:sz w:val="24"/>
          </w:rPr>
          <w:t>23rd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05A84" w14:paraId="6B863BE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90A13B" w14:textId="77777777" w:rsidR="001E41F3" w:rsidRPr="00905A8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05A84">
              <w:rPr>
                <w:i/>
                <w:sz w:val="14"/>
              </w:rPr>
              <w:t>CR-Form-v</w:t>
            </w:r>
            <w:r w:rsidR="008863B9" w:rsidRPr="00905A84">
              <w:rPr>
                <w:i/>
                <w:sz w:val="14"/>
              </w:rPr>
              <w:t>12.0</w:t>
            </w:r>
          </w:p>
        </w:tc>
      </w:tr>
      <w:tr w:rsidR="001E41F3" w:rsidRPr="00905A84" w14:paraId="1CA4B7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B52DA4" w14:textId="77777777" w:rsidR="001E41F3" w:rsidRPr="00905A84" w:rsidRDefault="001E41F3">
            <w:pPr>
              <w:pStyle w:val="CRCoverPage"/>
              <w:spacing w:after="0"/>
              <w:jc w:val="center"/>
            </w:pPr>
            <w:r w:rsidRPr="00905A84">
              <w:rPr>
                <w:b/>
                <w:sz w:val="32"/>
              </w:rPr>
              <w:t>CHANGE REQUEST</w:t>
            </w:r>
          </w:p>
        </w:tc>
      </w:tr>
      <w:tr w:rsidR="001E41F3" w:rsidRPr="00905A84" w14:paraId="092A17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2F21A1" w14:textId="77777777" w:rsidR="001E41F3" w:rsidRPr="00905A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05A84" w14:paraId="7209669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EC4EC6E" w14:textId="77777777" w:rsidR="001E41F3" w:rsidRPr="00905A8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AF0357" w14:textId="5C3AC542" w:rsidR="001E41F3" w:rsidRPr="00905A84" w:rsidRDefault="00045F8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BB5500" w:rsidRPr="00BB5500">
                <w:rPr>
                  <w:b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7C1FF01A" w14:textId="77777777" w:rsidR="001E41F3" w:rsidRPr="00905A84" w:rsidRDefault="001E41F3">
            <w:pPr>
              <w:pStyle w:val="CRCoverPage"/>
              <w:spacing w:after="0"/>
              <w:jc w:val="center"/>
            </w:pPr>
            <w:r w:rsidRPr="00905A8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4B0AEE" w14:textId="1FC123AC" w:rsidR="001E41F3" w:rsidRPr="00905A84" w:rsidRDefault="00045F8E" w:rsidP="00547111">
            <w:pPr>
              <w:pStyle w:val="CRCoverPage"/>
              <w:spacing w:after="0"/>
            </w:pPr>
            <w:fldSimple w:instr=" DOCPROPERTY  Cr#  \* MERGEFORMAT ">
              <w:r w:rsidR="00BB5500" w:rsidRPr="00BB5500">
                <w:rPr>
                  <w:b/>
                  <w:sz w:val="28"/>
                </w:rPr>
                <w:t>0092</w:t>
              </w:r>
            </w:fldSimple>
          </w:p>
        </w:tc>
        <w:tc>
          <w:tcPr>
            <w:tcW w:w="709" w:type="dxa"/>
          </w:tcPr>
          <w:p w14:paraId="09EF4579" w14:textId="77777777" w:rsidR="001E41F3" w:rsidRPr="00905A8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05A8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48F3EC" w14:textId="51B9B23C" w:rsidR="001E41F3" w:rsidRPr="00905A84" w:rsidRDefault="00045F8E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BB5500" w:rsidRPr="00BB5500">
                <w:rPr>
                  <w:b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78C26AB7" w14:textId="77777777" w:rsidR="001E41F3" w:rsidRPr="00905A8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05A8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4E158" w14:textId="433D647B" w:rsidR="001E41F3" w:rsidRPr="00905A84" w:rsidRDefault="00045F8E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BB5500" w:rsidRPr="00BB5500">
                <w:rPr>
                  <w:b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C5D857" w14:textId="77777777" w:rsidR="001E41F3" w:rsidRPr="00905A84" w:rsidRDefault="001E41F3">
            <w:pPr>
              <w:pStyle w:val="CRCoverPage"/>
              <w:spacing w:after="0"/>
            </w:pPr>
          </w:p>
        </w:tc>
      </w:tr>
      <w:tr w:rsidR="001E41F3" w:rsidRPr="00905A84" w14:paraId="6ABA25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B242D0" w14:textId="77777777" w:rsidR="001E41F3" w:rsidRPr="00905A84" w:rsidRDefault="001E41F3">
            <w:pPr>
              <w:pStyle w:val="CRCoverPage"/>
              <w:spacing w:after="0"/>
            </w:pPr>
          </w:p>
        </w:tc>
      </w:tr>
      <w:tr w:rsidR="001E41F3" w:rsidRPr="00905A84" w14:paraId="1EE9788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30A2FD" w14:textId="5197D07C" w:rsidR="001E41F3" w:rsidRPr="00905A8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05A84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905A8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05A8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05A8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05A84">
              <w:rPr>
                <w:rFonts w:cs="Arial"/>
                <w:b/>
                <w:i/>
                <w:color w:val="FF0000"/>
              </w:rPr>
              <w:t xml:space="preserve"> </w:t>
            </w:r>
            <w:r w:rsidRPr="00905A84">
              <w:rPr>
                <w:rFonts w:cs="Arial"/>
                <w:i/>
              </w:rPr>
              <w:t>on using this form</w:t>
            </w:r>
            <w:r w:rsidR="0051580D" w:rsidRPr="00905A84">
              <w:rPr>
                <w:rFonts w:cs="Arial"/>
                <w:i/>
              </w:rPr>
              <w:t>: c</w:t>
            </w:r>
            <w:r w:rsidR="00F25D98" w:rsidRPr="00905A84">
              <w:rPr>
                <w:rFonts w:cs="Arial"/>
                <w:i/>
              </w:rPr>
              <w:t xml:space="preserve">omprehensive instructions can be found at </w:t>
            </w:r>
            <w:r w:rsidR="001B7A65" w:rsidRPr="00905A84">
              <w:rPr>
                <w:rFonts w:cs="Arial"/>
                <w:i/>
              </w:rPr>
              <w:br/>
            </w:r>
            <w:hyperlink r:id="rId13" w:history="1">
              <w:r w:rsidR="00DE34CF" w:rsidRPr="00905A8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05A84">
              <w:rPr>
                <w:rFonts w:cs="Arial"/>
                <w:i/>
              </w:rPr>
              <w:t>.</w:t>
            </w:r>
          </w:p>
        </w:tc>
      </w:tr>
      <w:tr w:rsidR="001E41F3" w:rsidRPr="00905A84" w14:paraId="7044ABF7" w14:textId="77777777" w:rsidTr="00547111">
        <w:tc>
          <w:tcPr>
            <w:tcW w:w="9641" w:type="dxa"/>
            <w:gridSpan w:val="9"/>
          </w:tcPr>
          <w:p w14:paraId="7DC100B2" w14:textId="77777777" w:rsidR="001E41F3" w:rsidRPr="00905A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58613F3" w14:textId="77777777" w:rsidR="001E41F3" w:rsidRPr="00905A8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05A84" w14:paraId="0CBD2901" w14:textId="77777777" w:rsidTr="00A7671C">
        <w:tc>
          <w:tcPr>
            <w:tcW w:w="2835" w:type="dxa"/>
          </w:tcPr>
          <w:p w14:paraId="53B8166F" w14:textId="77777777" w:rsidR="00F25D98" w:rsidRPr="00905A8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05A84">
              <w:rPr>
                <w:b/>
                <w:i/>
              </w:rPr>
              <w:t>Proposed change</w:t>
            </w:r>
            <w:r w:rsidR="00A7671C" w:rsidRPr="00905A84">
              <w:rPr>
                <w:b/>
                <w:i/>
              </w:rPr>
              <w:t xml:space="preserve"> </w:t>
            </w:r>
            <w:r w:rsidRPr="00905A8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58419343" w14:textId="77777777" w:rsidR="00F25D98" w:rsidRPr="00905A84" w:rsidRDefault="00F25D98" w:rsidP="001E41F3">
            <w:pPr>
              <w:pStyle w:val="CRCoverPage"/>
              <w:spacing w:after="0"/>
              <w:jc w:val="right"/>
            </w:pPr>
            <w:r w:rsidRPr="00905A8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BB639A" w14:textId="77777777" w:rsidR="00F25D98" w:rsidRPr="00905A8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E90B39" w14:textId="77777777" w:rsidR="00F25D98" w:rsidRPr="00905A8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05A8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606259" w14:textId="77777777" w:rsidR="00F25D98" w:rsidRPr="00905A8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A9C599" w14:textId="77777777" w:rsidR="00F25D98" w:rsidRPr="00905A8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05A8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0E738C" w14:textId="77777777" w:rsidR="00F25D98" w:rsidRPr="00905A8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738A29" w14:textId="77777777" w:rsidR="00F25D98" w:rsidRPr="00905A84" w:rsidRDefault="00F25D98" w:rsidP="001E41F3">
            <w:pPr>
              <w:pStyle w:val="CRCoverPage"/>
              <w:spacing w:after="0"/>
              <w:jc w:val="right"/>
            </w:pPr>
            <w:r w:rsidRPr="00905A8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8851F6" w14:textId="15A624FB" w:rsidR="00F25D98" w:rsidRPr="00905A84" w:rsidRDefault="0030541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905A84">
              <w:rPr>
                <w:b/>
                <w:bCs/>
                <w:caps/>
              </w:rPr>
              <w:t>X</w:t>
            </w:r>
          </w:p>
        </w:tc>
      </w:tr>
    </w:tbl>
    <w:p w14:paraId="4FDACEA6" w14:textId="77777777" w:rsidR="001E41F3" w:rsidRPr="00905A8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05A84" w14:paraId="00EB659E" w14:textId="77777777" w:rsidTr="00547111">
        <w:tc>
          <w:tcPr>
            <w:tcW w:w="9640" w:type="dxa"/>
            <w:gridSpan w:val="11"/>
          </w:tcPr>
          <w:p w14:paraId="1836947E" w14:textId="77777777" w:rsidR="001E41F3" w:rsidRPr="00905A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05A84" w14:paraId="686FB6C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A60895" w14:textId="77777777" w:rsidR="001E41F3" w:rsidRPr="00905A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05A84">
              <w:rPr>
                <w:b/>
                <w:i/>
              </w:rPr>
              <w:t>Title:</w:t>
            </w:r>
            <w:r w:rsidRPr="00905A8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2016" w14:textId="74C9FAF8" w:rsidR="001E41F3" w:rsidRPr="00905A84" w:rsidRDefault="00045F8E">
            <w:pPr>
              <w:pStyle w:val="CRCoverPage"/>
              <w:spacing w:after="0"/>
              <w:ind w:left="100"/>
            </w:pPr>
            <w:r w:rsidRPr="00905A84">
              <w:fldChar w:fldCharType="begin"/>
            </w:r>
            <w:r w:rsidRPr="00905A84">
              <w:instrText xml:space="preserve"> DOCPROPERTY  CrTitle  \* MERGEFORMAT </w:instrText>
            </w:r>
            <w:r w:rsidRPr="00905A84">
              <w:fldChar w:fldCharType="separate"/>
            </w:r>
            <w:r w:rsidR="00BB5500">
              <w:t xml:space="preserve">Correction of </w:t>
            </w:r>
            <w:proofErr w:type="spellStart"/>
            <w:r w:rsidR="00BB5500">
              <w:t>multipleQuotaInformation</w:t>
            </w:r>
            <w:proofErr w:type="spellEnd"/>
            <w:r w:rsidRPr="00905A84">
              <w:fldChar w:fldCharType="end"/>
            </w:r>
          </w:p>
        </w:tc>
      </w:tr>
      <w:tr w:rsidR="001E41F3" w:rsidRPr="00905A84" w14:paraId="268E88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C3880C" w14:textId="77777777" w:rsidR="001E41F3" w:rsidRPr="00905A8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46FE18" w14:textId="77777777" w:rsidR="001E41F3" w:rsidRPr="00905A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05A84" w14:paraId="0FD88B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46B6D" w14:textId="77777777" w:rsidR="001E41F3" w:rsidRPr="00905A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05A8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99FF00" w14:textId="44D46002" w:rsidR="001E41F3" w:rsidRPr="00905A84" w:rsidRDefault="00045F8E">
            <w:pPr>
              <w:pStyle w:val="CRCoverPage"/>
              <w:spacing w:after="0"/>
              <w:ind w:left="100"/>
            </w:pPr>
            <w:fldSimple w:instr=" DOCPROPERTY  SourceIfWg  \* MERGEFORMAT ">
              <w:r w:rsidR="00BB5500">
                <w:t>Ericsson</w:t>
              </w:r>
            </w:fldSimple>
          </w:p>
        </w:tc>
        <w:bookmarkStart w:id="1" w:name="_GoBack"/>
        <w:bookmarkEnd w:id="1"/>
      </w:tr>
      <w:tr w:rsidR="001E41F3" w:rsidRPr="00905A84" w14:paraId="2F7BDA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595D57" w14:textId="77777777" w:rsidR="001E41F3" w:rsidRPr="00905A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05A8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5E7A04" w14:textId="5926CF18" w:rsidR="001E41F3" w:rsidRPr="00905A84" w:rsidRDefault="00045F8E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BB5500">
                <w:t>S5</w:t>
              </w:r>
            </w:fldSimple>
          </w:p>
        </w:tc>
      </w:tr>
      <w:tr w:rsidR="001E41F3" w:rsidRPr="00905A84" w14:paraId="13800F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6BC76E" w14:textId="77777777" w:rsidR="001E41F3" w:rsidRPr="00905A8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CE9D93" w14:textId="77777777" w:rsidR="001E41F3" w:rsidRPr="00905A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05A84" w14:paraId="371022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75D9C" w14:textId="77777777" w:rsidR="001E41F3" w:rsidRPr="00905A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05A84">
              <w:rPr>
                <w:b/>
                <w:i/>
              </w:rPr>
              <w:t>Work item code</w:t>
            </w:r>
            <w:r w:rsidR="0051580D" w:rsidRPr="00905A84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FEEEC1" w14:textId="7C04E612" w:rsidR="001E41F3" w:rsidRPr="00905A84" w:rsidRDefault="00045F8E">
            <w:pPr>
              <w:pStyle w:val="CRCoverPage"/>
              <w:spacing w:after="0"/>
              <w:ind w:left="100"/>
            </w:pPr>
            <w:fldSimple w:instr=" DOCPROPERTY  RelatedWis  \* MERGEFORMAT ">
              <w:r w:rsidR="00BB5500">
                <w:t>5GS_Ph1-SBI_CH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F1A4E15" w14:textId="77777777" w:rsidR="001E41F3" w:rsidRPr="00905A84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327218" w14:textId="77777777" w:rsidR="001E41F3" w:rsidRPr="00905A84" w:rsidRDefault="001E41F3">
            <w:pPr>
              <w:pStyle w:val="CRCoverPage"/>
              <w:spacing w:after="0"/>
              <w:jc w:val="right"/>
            </w:pPr>
            <w:r w:rsidRPr="00905A8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4FBCF0" w14:textId="59E74240" w:rsidR="001E41F3" w:rsidRPr="00905A84" w:rsidRDefault="00045F8E">
            <w:pPr>
              <w:pStyle w:val="CRCoverPage"/>
              <w:spacing w:after="0"/>
              <w:ind w:left="100"/>
            </w:pPr>
            <w:fldSimple w:instr=" DOCPROPERTY  ResDate  \* MERGEFORMAT ">
              <w:r w:rsidR="00BB5500">
                <w:t>2019-08-22</w:t>
              </w:r>
            </w:fldSimple>
          </w:p>
        </w:tc>
      </w:tr>
      <w:tr w:rsidR="001E41F3" w:rsidRPr="00905A84" w14:paraId="3DD875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FCBE4C" w14:textId="77777777" w:rsidR="001E41F3" w:rsidRPr="00905A8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1D0CD3" w14:textId="77777777" w:rsidR="001E41F3" w:rsidRPr="00905A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81E2BB" w14:textId="77777777" w:rsidR="001E41F3" w:rsidRPr="00905A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E3EA7D" w14:textId="77777777" w:rsidR="001E41F3" w:rsidRPr="00905A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A78CFC" w14:textId="77777777" w:rsidR="001E41F3" w:rsidRPr="00905A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05A84" w14:paraId="02F8CB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25E31B" w14:textId="77777777" w:rsidR="001E41F3" w:rsidRPr="00905A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05A8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864413" w14:textId="5BDC0E64" w:rsidR="001E41F3" w:rsidRPr="00905A84" w:rsidRDefault="00045F8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BB5500" w:rsidRPr="00BB5500">
                <w:rPr>
                  <w:b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EE4865" w14:textId="77777777" w:rsidR="001E41F3" w:rsidRPr="00905A84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5C2D13" w14:textId="77777777" w:rsidR="001E41F3" w:rsidRPr="00905A84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05A8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9F856" w14:textId="1F9ACD94" w:rsidR="001E41F3" w:rsidRPr="00905A84" w:rsidRDefault="00045F8E">
            <w:pPr>
              <w:pStyle w:val="CRCoverPage"/>
              <w:spacing w:after="0"/>
              <w:ind w:left="100"/>
            </w:pPr>
            <w:fldSimple w:instr=" DOCPROPERTY  Release  \* MERGEFORMAT ">
              <w:r w:rsidR="00BB5500">
                <w:t>Rel-16</w:t>
              </w:r>
            </w:fldSimple>
          </w:p>
        </w:tc>
      </w:tr>
      <w:tr w:rsidR="001E41F3" w:rsidRPr="00905A84" w14:paraId="6D31223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97E960" w14:textId="77777777" w:rsidR="001E41F3" w:rsidRPr="00905A8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E0C1CB" w14:textId="77777777" w:rsidR="001E41F3" w:rsidRPr="00905A84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05A84">
              <w:rPr>
                <w:i/>
                <w:sz w:val="18"/>
              </w:rPr>
              <w:t xml:space="preserve">Use </w:t>
            </w:r>
            <w:r w:rsidRPr="00905A84">
              <w:rPr>
                <w:i/>
                <w:sz w:val="18"/>
                <w:u w:val="single"/>
              </w:rPr>
              <w:t>one</w:t>
            </w:r>
            <w:r w:rsidRPr="00905A84">
              <w:rPr>
                <w:i/>
                <w:sz w:val="18"/>
              </w:rPr>
              <w:t xml:space="preserve"> of the following categories:</w:t>
            </w:r>
            <w:r w:rsidRPr="00905A84">
              <w:rPr>
                <w:b/>
                <w:i/>
                <w:sz w:val="18"/>
              </w:rPr>
              <w:br/>
            </w:r>
            <w:proofErr w:type="gramStart"/>
            <w:r w:rsidRPr="00905A84">
              <w:rPr>
                <w:b/>
                <w:i/>
                <w:sz w:val="18"/>
              </w:rPr>
              <w:t>F</w:t>
            </w:r>
            <w:r w:rsidRPr="00905A84">
              <w:rPr>
                <w:i/>
                <w:sz w:val="18"/>
              </w:rPr>
              <w:t xml:space="preserve">  (</w:t>
            </w:r>
            <w:proofErr w:type="gramEnd"/>
            <w:r w:rsidRPr="00905A84">
              <w:rPr>
                <w:i/>
                <w:sz w:val="18"/>
              </w:rPr>
              <w:t>correction)</w:t>
            </w:r>
            <w:r w:rsidRPr="00905A84">
              <w:rPr>
                <w:i/>
                <w:sz w:val="18"/>
              </w:rPr>
              <w:br/>
            </w:r>
            <w:r w:rsidRPr="00905A84">
              <w:rPr>
                <w:b/>
                <w:i/>
                <w:sz w:val="18"/>
              </w:rPr>
              <w:t>A</w:t>
            </w:r>
            <w:r w:rsidRPr="00905A84">
              <w:rPr>
                <w:i/>
                <w:sz w:val="18"/>
              </w:rPr>
              <w:t xml:space="preserve">  (</w:t>
            </w:r>
            <w:r w:rsidR="00DE34CF" w:rsidRPr="00905A84">
              <w:rPr>
                <w:i/>
                <w:sz w:val="18"/>
              </w:rPr>
              <w:t xml:space="preserve">mirror </w:t>
            </w:r>
            <w:r w:rsidRPr="00905A84">
              <w:rPr>
                <w:i/>
                <w:sz w:val="18"/>
              </w:rPr>
              <w:t>correspond</w:t>
            </w:r>
            <w:r w:rsidR="00DE34CF" w:rsidRPr="00905A84">
              <w:rPr>
                <w:i/>
                <w:sz w:val="18"/>
              </w:rPr>
              <w:t xml:space="preserve">ing </w:t>
            </w:r>
            <w:r w:rsidRPr="00905A84">
              <w:rPr>
                <w:i/>
                <w:sz w:val="18"/>
              </w:rPr>
              <w:t xml:space="preserve">to a </w:t>
            </w:r>
            <w:r w:rsidR="00DE34CF" w:rsidRPr="00905A84">
              <w:rPr>
                <w:i/>
                <w:sz w:val="18"/>
              </w:rPr>
              <w:t xml:space="preserve">change </w:t>
            </w:r>
            <w:r w:rsidRPr="00905A84">
              <w:rPr>
                <w:i/>
                <w:sz w:val="18"/>
              </w:rPr>
              <w:t>in an earlier release)</w:t>
            </w:r>
            <w:r w:rsidRPr="00905A84">
              <w:rPr>
                <w:i/>
                <w:sz w:val="18"/>
              </w:rPr>
              <w:br/>
            </w:r>
            <w:r w:rsidRPr="00905A84">
              <w:rPr>
                <w:b/>
                <w:i/>
                <w:sz w:val="18"/>
              </w:rPr>
              <w:t>B</w:t>
            </w:r>
            <w:r w:rsidRPr="00905A84">
              <w:rPr>
                <w:i/>
                <w:sz w:val="18"/>
              </w:rPr>
              <w:t xml:space="preserve">  (addition of feature), </w:t>
            </w:r>
            <w:r w:rsidRPr="00905A84">
              <w:rPr>
                <w:i/>
                <w:sz w:val="18"/>
              </w:rPr>
              <w:br/>
            </w:r>
            <w:r w:rsidRPr="00905A84">
              <w:rPr>
                <w:b/>
                <w:i/>
                <w:sz w:val="18"/>
              </w:rPr>
              <w:t>C</w:t>
            </w:r>
            <w:r w:rsidRPr="00905A84">
              <w:rPr>
                <w:i/>
                <w:sz w:val="18"/>
              </w:rPr>
              <w:t xml:space="preserve">  (functional modification of feature)</w:t>
            </w:r>
            <w:r w:rsidRPr="00905A84">
              <w:rPr>
                <w:i/>
                <w:sz w:val="18"/>
              </w:rPr>
              <w:br/>
            </w:r>
            <w:r w:rsidRPr="00905A84">
              <w:rPr>
                <w:b/>
                <w:i/>
                <w:sz w:val="18"/>
              </w:rPr>
              <w:t>D</w:t>
            </w:r>
            <w:r w:rsidRPr="00905A84">
              <w:rPr>
                <w:i/>
                <w:sz w:val="18"/>
              </w:rPr>
              <w:t xml:space="preserve">  (editorial modification)</w:t>
            </w:r>
          </w:p>
          <w:p w14:paraId="34778940" w14:textId="10CD64A9" w:rsidR="001E41F3" w:rsidRPr="00905A84" w:rsidRDefault="001E41F3">
            <w:pPr>
              <w:pStyle w:val="CRCoverPage"/>
            </w:pPr>
            <w:r w:rsidRPr="00905A84">
              <w:rPr>
                <w:sz w:val="18"/>
              </w:rPr>
              <w:t>Detailed explanations of the above categories can</w:t>
            </w:r>
            <w:r w:rsidRPr="00905A84">
              <w:rPr>
                <w:sz w:val="18"/>
              </w:rPr>
              <w:br/>
              <w:t xml:space="preserve">be found in 3GPP </w:t>
            </w:r>
            <w:hyperlink r:id="rId14" w:history="1">
              <w:r w:rsidRPr="00905A84">
                <w:rPr>
                  <w:rStyle w:val="Hyperlink"/>
                  <w:sz w:val="18"/>
                </w:rPr>
                <w:t>TR 21.900</w:t>
              </w:r>
            </w:hyperlink>
            <w:r w:rsidRPr="00905A8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D9236E" w14:textId="77777777" w:rsidR="000C038A" w:rsidRPr="00905A8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05A84">
              <w:rPr>
                <w:i/>
                <w:sz w:val="18"/>
              </w:rPr>
              <w:t xml:space="preserve">Use </w:t>
            </w:r>
            <w:r w:rsidRPr="00905A84">
              <w:rPr>
                <w:i/>
                <w:sz w:val="18"/>
                <w:u w:val="single"/>
              </w:rPr>
              <w:t>one</w:t>
            </w:r>
            <w:r w:rsidRPr="00905A84">
              <w:rPr>
                <w:i/>
                <w:sz w:val="18"/>
              </w:rPr>
              <w:t xml:space="preserve"> of the following releases:</w:t>
            </w:r>
            <w:r w:rsidRPr="00905A84">
              <w:rPr>
                <w:i/>
                <w:sz w:val="18"/>
              </w:rPr>
              <w:br/>
              <w:t>Rel-8</w:t>
            </w:r>
            <w:r w:rsidRPr="00905A84">
              <w:rPr>
                <w:i/>
                <w:sz w:val="18"/>
              </w:rPr>
              <w:tab/>
              <w:t>(Release 8)</w:t>
            </w:r>
            <w:r w:rsidR="007C2097" w:rsidRPr="00905A84">
              <w:rPr>
                <w:i/>
                <w:sz w:val="18"/>
              </w:rPr>
              <w:br/>
              <w:t>Rel-9</w:t>
            </w:r>
            <w:r w:rsidR="007C2097" w:rsidRPr="00905A84">
              <w:rPr>
                <w:i/>
                <w:sz w:val="18"/>
              </w:rPr>
              <w:tab/>
              <w:t>(Release 9)</w:t>
            </w:r>
            <w:r w:rsidR="009777D9" w:rsidRPr="00905A84">
              <w:rPr>
                <w:i/>
                <w:sz w:val="18"/>
              </w:rPr>
              <w:br/>
              <w:t>Rel-10</w:t>
            </w:r>
            <w:r w:rsidR="009777D9" w:rsidRPr="00905A84">
              <w:rPr>
                <w:i/>
                <w:sz w:val="18"/>
              </w:rPr>
              <w:tab/>
              <w:t>(Release 10)</w:t>
            </w:r>
            <w:r w:rsidR="000C038A" w:rsidRPr="00905A84">
              <w:rPr>
                <w:i/>
                <w:sz w:val="18"/>
              </w:rPr>
              <w:br/>
              <w:t>Rel-11</w:t>
            </w:r>
            <w:r w:rsidR="000C038A" w:rsidRPr="00905A84">
              <w:rPr>
                <w:i/>
                <w:sz w:val="18"/>
              </w:rPr>
              <w:tab/>
              <w:t>(Release 11)</w:t>
            </w:r>
            <w:r w:rsidR="000C038A" w:rsidRPr="00905A84">
              <w:rPr>
                <w:i/>
                <w:sz w:val="18"/>
              </w:rPr>
              <w:br/>
              <w:t>Rel-12</w:t>
            </w:r>
            <w:r w:rsidR="000C038A" w:rsidRPr="00905A84">
              <w:rPr>
                <w:i/>
                <w:sz w:val="18"/>
              </w:rPr>
              <w:tab/>
              <w:t>(Release 12)</w:t>
            </w:r>
            <w:r w:rsidR="0051580D" w:rsidRPr="00905A84">
              <w:rPr>
                <w:i/>
                <w:sz w:val="18"/>
              </w:rPr>
              <w:br/>
            </w:r>
            <w:bookmarkStart w:id="2" w:name="OLE_LINK1"/>
            <w:r w:rsidR="0051580D" w:rsidRPr="00905A84">
              <w:rPr>
                <w:i/>
                <w:sz w:val="18"/>
              </w:rPr>
              <w:t>Rel-13</w:t>
            </w:r>
            <w:r w:rsidR="0051580D" w:rsidRPr="00905A84">
              <w:rPr>
                <w:i/>
                <w:sz w:val="18"/>
              </w:rPr>
              <w:tab/>
              <w:t>(Release 13)</w:t>
            </w:r>
            <w:bookmarkEnd w:id="2"/>
            <w:r w:rsidR="00BD6BB8" w:rsidRPr="00905A84">
              <w:rPr>
                <w:i/>
                <w:sz w:val="18"/>
              </w:rPr>
              <w:br/>
              <w:t>Rel-14</w:t>
            </w:r>
            <w:r w:rsidR="00BD6BB8" w:rsidRPr="00905A84">
              <w:rPr>
                <w:i/>
                <w:sz w:val="18"/>
              </w:rPr>
              <w:tab/>
              <w:t>(Release 14)</w:t>
            </w:r>
            <w:r w:rsidR="00E34898" w:rsidRPr="00905A84">
              <w:rPr>
                <w:i/>
                <w:sz w:val="18"/>
              </w:rPr>
              <w:br/>
              <w:t>Rel-15</w:t>
            </w:r>
            <w:r w:rsidR="00E34898" w:rsidRPr="00905A84">
              <w:rPr>
                <w:i/>
                <w:sz w:val="18"/>
              </w:rPr>
              <w:tab/>
              <w:t>(Release 15)</w:t>
            </w:r>
            <w:r w:rsidR="00E34898" w:rsidRPr="00905A84">
              <w:rPr>
                <w:i/>
                <w:sz w:val="18"/>
              </w:rPr>
              <w:br/>
              <w:t>Rel-16</w:t>
            </w:r>
            <w:r w:rsidR="00E34898" w:rsidRPr="00905A84">
              <w:rPr>
                <w:i/>
                <w:sz w:val="18"/>
              </w:rPr>
              <w:tab/>
              <w:t>(Release 16)</w:t>
            </w:r>
          </w:p>
        </w:tc>
      </w:tr>
      <w:tr w:rsidR="001E41F3" w:rsidRPr="00905A84" w14:paraId="225B3D99" w14:textId="77777777" w:rsidTr="00547111">
        <w:tc>
          <w:tcPr>
            <w:tcW w:w="1843" w:type="dxa"/>
          </w:tcPr>
          <w:p w14:paraId="10FB0129" w14:textId="77777777" w:rsidR="001E41F3" w:rsidRPr="00905A8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683F90" w14:textId="77777777" w:rsidR="001E41F3" w:rsidRPr="00905A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358C" w:rsidRPr="00905A84" w14:paraId="33B384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56D899" w14:textId="77777777" w:rsidR="0096358C" w:rsidRPr="00905A84" w:rsidRDefault="0096358C" w:rsidP="00963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05A8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C01A09" w14:textId="72AE9DCE" w:rsidR="0096358C" w:rsidRPr="00905A84" w:rsidRDefault="0096358C" w:rsidP="0096358C">
            <w:pPr>
              <w:pStyle w:val="CRCoverPage"/>
              <w:spacing w:after="0"/>
              <w:ind w:left="100"/>
            </w:pPr>
            <w:r w:rsidRPr="00905A84">
              <w:t xml:space="preserve">Naming of </w:t>
            </w:r>
            <w:proofErr w:type="spellStart"/>
            <w:r w:rsidRPr="00905A84">
              <w:t>multipleQuotaInformation</w:t>
            </w:r>
            <w:proofErr w:type="spellEnd"/>
            <w:r w:rsidRPr="00905A84">
              <w:t xml:space="preserve"> is inconsistent with the naming in TS 32.290</w:t>
            </w:r>
          </w:p>
        </w:tc>
      </w:tr>
      <w:tr w:rsidR="0096358C" w:rsidRPr="00905A84" w14:paraId="79C8BC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CAD3C" w14:textId="77777777" w:rsidR="0096358C" w:rsidRPr="00905A84" w:rsidRDefault="0096358C" w:rsidP="0096358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BE8387" w14:textId="77777777" w:rsidR="0096358C" w:rsidRPr="00905A84" w:rsidRDefault="0096358C" w:rsidP="009635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358C" w:rsidRPr="00905A84" w14:paraId="26BC84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D91AD" w14:textId="77777777" w:rsidR="0096358C" w:rsidRPr="00905A84" w:rsidRDefault="0096358C" w:rsidP="00963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05A8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CA6CCB" w14:textId="13574DC3" w:rsidR="0096358C" w:rsidRPr="00905A84" w:rsidRDefault="0096358C" w:rsidP="0096358C">
            <w:pPr>
              <w:pStyle w:val="CRCoverPage"/>
              <w:spacing w:after="0"/>
              <w:ind w:left="100"/>
            </w:pPr>
            <w:r w:rsidRPr="00905A84">
              <w:t xml:space="preserve">Change of </w:t>
            </w:r>
            <w:proofErr w:type="spellStart"/>
            <w:r w:rsidRPr="00905A84">
              <w:t>MultipleQuotaInformation</w:t>
            </w:r>
            <w:proofErr w:type="spellEnd"/>
            <w:r w:rsidRPr="00905A84">
              <w:t xml:space="preserve"> to </w:t>
            </w:r>
            <w:proofErr w:type="spellStart"/>
            <w:r w:rsidRPr="00905A84">
              <w:t>MultipleUnitInformation</w:t>
            </w:r>
            <w:proofErr w:type="spellEnd"/>
          </w:p>
        </w:tc>
      </w:tr>
      <w:tr w:rsidR="0096358C" w:rsidRPr="00905A84" w14:paraId="345B2B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4441F" w14:textId="77777777" w:rsidR="0096358C" w:rsidRPr="00905A84" w:rsidRDefault="0096358C" w:rsidP="0096358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62B62" w14:textId="77777777" w:rsidR="0096358C" w:rsidRPr="00905A84" w:rsidRDefault="0096358C" w:rsidP="009635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358C" w:rsidRPr="00905A84" w14:paraId="389CD5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9E438D" w14:textId="77777777" w:rsidR="0096358C" w:rsidRPr="00905A84" w:rsidRDefault="0096358C" w:rsidP="00963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05A8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24639" w14:textId="49FF37BE" w:rsidR="0096358C" w:rsidRPr="00905A84" w:rsidRDefault="0096358C" w:rsidP="0096358C">
            <w:pPr>
              <w:pStyle w:val="CRCoverPage"/>
              <w:spacing w:after="0"/>
              <w:ind w:left="100"/>
            </w:pPr>
            <w:r w:rsidRPr="00905A84">
              <w:t>Inconsistencies between specs may lead to inconsistent implementation.</w:t>
            </w:r>
          </w:p>
        </w:tc>
      </w:tr>
      <w:tr w:rsidR="001E41F3" w:rsidRPr="00905A84" w14:paraId="2388D19C" w14:textId="77777777" w:rsidTr="00547111">
        <w:tc>
          <w:tcPr>
            <w:tcW w:w="2694" w:type="dxa"/>
            <w:gridSpan w:val="2"/>
          </w:tcPr>
          <w:p w14:paraId="73C770B5" w14:textId="77777777" w:rsidR="001E41F3" w:rsidRPr="00905A8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3BD5E0" w14:textId="77777777" w:rsidR="001E41F3" w:rsidRPr="00905A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05A84" w14:paraId="3A2FBF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DE2257" w14:textId="77777777" w:rsidR="001E41F3" w:rsidRPr="00905A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05A8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4730" w14:textId="6A2A4AF4" w:rsidR="001E41F3" w:rsidRPr="00905A84" w:rsidRDefault="00737A2D">
            <w:pPr>
              <w:pStyle w:val="CRCoverPage"/>
              <w:spacing w:after="0"/>
              <w:ind w:left="100"/>
            </w:pPr>
            <w:r w:rsidRPr="00905A84">
              <w:t>6.1.6.2.2.4, 7.1</w:t>
            </w:r>
          </w:p>
        </w:tc>
      </w:tr>
      <w:tr w:rsidR="001E41F3" w:rsidRPr="00905A84" w14:paraId="5484B4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9BB2B" w14:textId="77777777" w:rsidR="001E41F3" w:rsidRPr="00905A8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1E392F" w14:textId="77777777" w:rsidR="001E41F3" w:rsidRPr="00905A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05A84" w14:paraId="75DBE3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68963" w14:textId="77777777" w:rsidR="001E41F3" w:rsidRPr="00905A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A13C75" w14:textId="77777777" w:rsidR="001E41F3" w:rsidRPr="00905A8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05A8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9935C4" w14:textId="77777777" w:rsidR="001E41F3" w:rsidRPr="00905A8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05A8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1B061D7" w14:textId="77777777" w:rsidR="001E41F3" w:rsidRPr="00905A84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A65371" w14:textId="77777777" w:rsidR="001E41F3" w:rsidRPr="00905A84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05A84" w14:paraId="513EB4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00453" w14:textId="77777777" w:rsidR="001E41F3" w:rsidRPr="00905A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05A8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2A291" w14:textId="77777777" w:rsidR="001E41F3" w:rsidRPr="00905A8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D37A47" w14:textId="21E57333" w:rsidR="001E41F3" w:rsidRPr="00905A84" w:rsidRDefault="003054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05A8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06DB52" w14:textId="77777777" w:rsidR="001E41F3" w:rsidRPr="00905A84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05A84">
              <w:t xml:space="preserve"> Other core specifications</w:t>
            </w:r>
            <w:r w:rsidRPr="00905A8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18B759" w14:textId="77777777" w:rsidR="001E41F3" w:rsidRPr="00905A84" w:rsidRDefault="00145D43">
            <w:pPr>
              <w:pStyle w:val="CRCoverPage"/>
              <w:spacing w:after="0"/>
              <w:ind w:left="99"/>
            </w:pPr>
            <w:r w:rsidRPr="00905A84">
              <w:t xml:space="preserve">TS/TR ... CR ... </w:t>
            </w:r>
          </w:p>
        </w:tc>
      </w:tr>
      <w:tr w:rsidR="001E41F3" w:rsidRPr="00905A84" w14:paraId="42BE61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CB965" w14:textId="77777777" w:rsidR="001E41F3" w:rsidRPr="00905A84" w:rsidRDefault="001E41F3">
            <w:pPr>
              <w:pStyle w:val="CRCoverPage"/>
              <w:spacing w:after="0"/>
              <w:rPr>
                <w:b/>
                <w:i/>
              </w:rPr>
            </w:pPr>
            <w:r w:rsidRPr="00905A8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B13D85" w14:textId="77777777" w:rsidR="001E41F3" w:rsidRPr="00905A8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1EB77" w14:textId="7A811FF9" w:rsidR="001E41F3" w:rsidRPr="00905A84" w:rsidRDefault="003054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05A8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02E708" w14:textId="77777777" w:rsidR="001E41F3" w:rsidRPr="00905A84" w:rsidRDefault="001E41F3">
            <w:pPr>
              <w:pStyle w:val="CRCoverPage"/>
              <w:spacing w:after="0"/>
            </w:pPr>
            <w:r w:rsidRPr="00905A8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65FD96" w14:textId="77777777" w:rsidR="001E41F3" w:rsidRPr="00905A84" w:rsidRDefault="00145D43">
            <w:pPr>
              <w:pStyle w:val="CRCoverPage"/>
              <w:spacing w:after="0"/>
              <w:ind w:left="99"/>
            </w:pPr>
            <w:r w:rsidRPr="00905A84">
              <w:t xml:space="preserve">TS/TR ... CR ... </w:t>
            </w:r>
          </w:p>
        </w:tc>
      </w:tr>
      <w:tr w:rsidR="001E41F3" w:rsidRPr="00905A84" w14:paraId="760821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15850" w14:textId="77777777" w:rsidR="001E41F3" w:rsidRPr="00905A84" w:rsidRDefault="00145D43">
            <w:pPr>
              <w:pStyle w:val="CRCoverPage"/>
              <w:spacing w:after="0"/>
              <w:rPr>
                <w:b/>
                <w:i/>
              </w:rPr>
            </w:pPr>
            <w:r w:rsidRPr="00905A84">
              <w:rPr>
                <w:b/>
                <w:i/>
              </w:rPr>
              <w:t xml:space="preserve">(show </w:t>
            </w:r>
            <w:r w:rsidR="00592D74" w:rsidRPr="00905A84">
              <w:rPr>
                <w:b/>
                <w:i/>
              </w:rPr>
              <w:t xml:space="preserve">related </w:t>
            </w:r>
            <w:r w:rsidRPr="00905A84">
              <w:rPr>
                <w:b/>
                <w:i/>
              </w:rPr>
              <w:t>CR</w:t>
            </w:r>
            <w:r w:rsidR="00592D74" w:rsidRPr="00905A84">
              <w:rPr>
                <w:b/>
                <w:i/>
              </w:rPr>
              <w:t>s</w:t>
            </w:r>
            <w:r w:rsidRPr="00905A84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65BA26" w14:textId="77777777" w:rsidR="001E41F3" w:rsidRPr="00905A8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A3096A" w14:textId="46B4995B" w:rsidR="001E41F3" w:rsidRPr="00905A84" w:rsidRDefault="003054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05A8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ACF789" w14:textId="77777777" w:rsidR="001E41F3" w:rsidRPr="00905A84" w:rsidRDefault="001E41F3">
            <w:pPr>
              <w:pStyle w:val="CRCoverPage"/>
              <w:spacing w:after="0"/>
            </w:pPr>
            <w:r w:rsidRPr="00905A8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0F5F1" w14:textId="77777777" w:rsidR="001E41F3" w:rsidRPr="00905A84" w:rsidRDefault="00145D43">
            <w:pPr>
              <w:pStyle w:val="CRCoverPage"/>
              <w:spacing w:after="0"/>
              <w:ind w:left="99"/>
            </w:pPr>
            <w:r w:rsidRPr="00905A84">
              <w:t>TS</w:t>
            </w:r>
            <w:r w:rsidR="000A6394" w:rsidRPr="00905A84">
              <w:t xml:space="preserve">/TR ... CR ... </w:t>
            </w:r>
          </w:p>
        </w:tc>
      </w:tr>
      <w:tr w:rsidR="001E41F3" w:rsidRPr="00905A84" w14:paraId="243D074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9BFED" w14:textId="77777777" w:rsidR="001E41F3" w:rsidRPr="00905A8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74C1D7" w14:textId="77777777" w:rsidR="001E41F3" w:rsidRPr="00905A84" w:rsidRDefault="001E41F3">
            <w:pPr>
              <w:pStyle w:val="CRCoverPage"/>
              <w:spacing w:after="0"/>
            </w:pPr>
          </w:p>
        </w:tc>
      </w:tr>
      <w:tr w:rsidR="001E41F3" w:rsidRPr="00905A84" w14:paraId="10D07B1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4E3000" w14:textId="77777777" w:rsidR="001E41F3" w:rsidRPr="00905A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05A8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442B8" w14:textId="77777777" w:rsidR="001E41F3" w:rsidRPr="00905A84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05A84" w14:paraId="51CA2C2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0DF612" w14:textId="77777777" w:rsidR="008863B9" w:rsidRPr="00905A8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A5E18A" w14:textId="77777777" w:rsidR="008863B9" w:rsidRPr="00905A84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05A84" w14:paraId="3692695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0D60EF" w14:textId="77777777" w:rsidR="008863B9" w:rsidRPr="00905A8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05A8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C9F92" w14:textId="45857FA5" w:rsidR="008863B9" w:rsidRPr="00905A84" w:rsidRDefault="00A3642E">
            <w:pPr>
              <w:pStyle w:val="CRCoverPage"/>
              <w:spacing w:after="0"/>
              <w:ind w:left="100"/>
            </w:pPr>
            <w:r w:rsidRPr="00EE0D81">
              <w:t>S5-19</w:t>
            </w:r>
            <w:r>
              <w:t>5237</w:t>
            </w:r>
            <w:r w:rsidRPr="00EE0D81">
              <w:t xml:space="preserve"> </w:t>
            </w:r>
            <w:r>
              <w:t>i</w:t>
            </w:r>
            <w:r w:rsidRPr="00EE0D81">
              <w:t>nitial CR</w:t>
            </w:r>
          </w:p>
        </w:tc>
      </w:tr>
    </w:tbl>
    <w:p w14:paraId="29E055D9" w14:textId="77777777" w:rsidR="001E41F3" w:rsidRPr="00905A84" w:rsidRDefault="001E41F3">
      <w:pPr>
        <w:pStyle w:val="CRCoverPage"/>
        <w:spacing w:after="0"/>
        <w:rPr>
          <w:sz w:val="8"/>
          <w:szCs w:val="8"/>
        </w:rPr>
      </w:pPr>
    </w:p>
    <w:p w14:paraId="4B0C1749" w14:textId="77777777" w:rsidR="001E41F3" w:rsidRPr="00905A84" w:rsidRDefault="001E41F3">
      <w:pPr>
        <w:sectPr w:rsidR="001E41F3" w:rsidRPr="00905A8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7A2D" w:rsidRPr="00905A84" w14:paraId="4CAF9473" w14:textId="77777777" w:rsidTr="00737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C405FFE" w14:textId="77777777" w:rsidR="00737A2D" w:rsidRPr="00905A84" w:rsidRDefault="00737A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05A8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1A829F2" w14:textId="57D9F2DD" w:rsidR="008B4715" w:rsidRPr="00905A84" w:rsidRDefault="008B4715" w:rsidP="008B4715">
      <w:pPr>
        <w:pStyle w:val="Heading6"/>
        <w:rPr>
          <w:rFonts w:eastAsia="SimSun"/>
          <w:lang w:eastAsia="zh-CN"/>
        </w:rPr>
      </w:pPr>
      <w:bookmarkStart w:id="3" w:name="_Toc10814693"/>
      <w:r w:rsidRPr="00905A84">
        <w:rPr>
          <w:rFonts w:eastAsia="SimSun"/>
          <w:lang w:eastAsia="zh-CN"/>
        </w:rPr>
        <w:t>6.1.6.2.2.4</w:t>
      </w:r>
      <w:r w:rsidRPr="00905A84">
        <w:rPr>
          <w:rFonts w:eastAsia="SimSun"/>
          <w:lang w:eastAsia="zh-CN"/>
        </w:rPr>
        <w:tab/>
        <w:t xml:space="preserve">Type </w:t>
      </w:r>
      <w:proofErr w:type="spellStart"/>
      <w:ins w:id="4" w:author="Robert v1" w:date="2019-08-09T12:19:00Z">
        <w:r w:rsidR="006E4976" w:rsidRPr="00905A84">
          <w:rPr>
            <w:lang w:eastAsia="zh-CN"/>
          </w:rPr>
          <w:t>MultipleUnitInformation</w:t>
        </w:r>
      </w:ins>
      <w:proofErr w:type="spellEnd"/>
      <w:del w:id="5" w:author="Robert v1" w:date="2019-08-09T12:19:00Z">
        <w:r w:rsidRPr="00905A84" w:rsidDel="006E4976">
          <w:rPr>
            <w:rFonts w:eastAsia="SimSun"/>
            <w:lang w:eastAsia="zh-CN"/>
          </w:rPr>
          <w:delText>MultipleQuotaInformation</w:delText>
        </w:r>
      </w:del>
      <w:bookmarkEnd w:id="3"/>
    </w:p>
    <w:p w14:paraId="5B5E1004" w14:textId="30E9F28D" w:rsidR="008B4715" w:rsidRPr="00905A84" w:rsidRDefault="008B4715" w:rsidP="008B4715">
      <w:pPr>
        <w:rPr>
          <w:rFonts w:eastAsia="SimSun"/>
          <w:lang w:eastAsia="zh-CN"/>
        </w:rPr>
      </w:pPr>
      <w:r w:rsidRPr="00905A84">
        <w:rPr>
          <w:lang w:eastAsia="zh-CN"/>
        </w:rPr>
        <w:t xml:space="preserve">This clause is additional attributes of the </w:t>
      </w:r>
      <w:r w:rsidRPr="00905A84">
        <w:t xml:space="preserve">type </w:t>
      </w:r>
      <w:proofErr w:type="spellStart"/>
      <w:ins w:id="6" w:author="Robert v1" w:date="2019-08-09T12:19:00Z">
        <w:r w:rsidR="006E4976" w:rsidRPr="00905A84">
          <w:rPr>
            <w:lang w:eastAsia="zh-CN"/>
          </w:rPr>
          <w:t>MultipleUnitInformation</w:t>
        </w:r>
      </w:ins>
      <w:del w:id="7" w:author="Robert v1" w:date="2019-08-09T12:19:00Z">
        <w:r w:rsidRPr="00905A84" w:rsidDel="006E4976">
          <w:delText xml:space="preserve">MultipleQuotaInformation </w:delText>
        </w:r>
      </w:del>
      <w:r w:rsidRPr="00905A84">
        <w:t>defined</w:t>
      </w:r>
      <w:proofErr w:type="spellEnd"/>
      <w:r w:rsidRPr="00905A84">
        <w:t xml:space="preserve"> in clause 6.1.6.2.1.8 </w:t>
      </w:r>
      <w:r w:rsidRPr="00905A84">
        <w:rPr>
          <w:lang w:eastAsia="zh-CN"/>
        </w:rPr>
        <w:t>for 5G data connectivity charging described in 3GPP TS 32.255[30]</w:t>
      </w:r>
      <w:r w:rsidRPr="00905A84">
        <w:t>.</w:t>
      </w:r>
    </w:p>
    <w:p w14:paraId="429940E5" w14:textId="79D210D2" w:rsidR="008B4715" w:rsidRPr="00905A84" w:rsidRDefault="008B4715" w:rsidP="008B4715">
      <w:pPr>
        <w:pStyle w:val="TH"/>
      </w:pPr>
      <w:r w:rsidRPr="00905A84">
        <w:t>Table </w:t>
      </w:r>
      <w:r w:rsidRPr="00905A84">
        <w:rPr>
          <w:lang w:eastAsia="zh-CN"/>
        </w:rPr>
        <w:t>6.1.6.2.2.4-1</w:t>
      </w:r>
      <w:r w:rsidRPr="00905A84">
        <w:t xml:space="preserve">: 5G Data Connectivity Specified </w:t>
      </w:r>
      <w:r w:rsidRPr="00905A84">
        <w:rPr>
          <w:lang w:eastAsia="zh-CN"/>
        </w:rPr>
        <w:t>attribute</w:t>
      </w:r>
      <w:r w:rsidRPr="00905A84">
        <w:t xml:space="preserve"> of type </w:t>
      </w:r>
      <w:proofErr w:type="spellStart"/>
      <w:ins w:id="8" w:author="Robert v1" w:date="2019-08-09T12:19:00Z">
        <w:r w:rsidR="006E4976" w:rsidRPr="00905A84">
          <w:rPr>
            <w:lang w:eastAsia="zh-CN"/>
          </w:rPr>
          <w:t>MultipleUnitInformation</w:t>
        </w:r>
      </w:ins>
      <w:proofErr w:type="spellEnd"/>
      <w:del w:id="9" w:author="Robert v1" w:date="2019-08-09T12:19:00Z">
        <w:r w:rsidRPr="00905A84" w:rsidDel="006E4976">
          <w:delText>MultipleQuotaInformation</w:delText>
        </w:r>
      </w:del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8B4715" w:rsidRPr="00905A84" w14:paraId="511A83C8" w14:textId="77777777" w:rsidTr="008B47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5B6A0F" w14:textId="77777777" w:rsidR="008B4715" w:rsidRPr="00905A84" w:rsidRDefault="008B4715">
            <w:pPr>
              <w:pStyle w:val="TAH"/>
            </w:pPr>
            <w:r w:rsidRPr="00905A84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008543" w14:textId="77777777" w:rsidR="008B4715" w:rsidRPr="00905A84" w:rsidRDefault="008B4715">
            <w:pPr>
              <w:pStyle w:val="TAH"/>
            </w:pPr>
            <w:r w:rsidRPr="00905A84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51D93" w14:textId="77777777" w:rsidR="008B4715" w:rsidRPr="00905A84" w:rsidRDefault="008B4715">
            <w:pPr>
              <w:pStyle w:val="TAH"/>
            </w:pPr>
            <w:r w:rsidRPr="00905A84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4C801E" w14:textId="77777777" w:rsidR="008B4715" w:rsidRPr="00905A84" w:rsidRDefault="008B4715">
            <w:pPr>
              <w:pStyle w:val="TAH"/>
              <w:jc w:val="left"/>
            </w:pPr>
            <w:r w:rsidRPr="00905A84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DBF882" w14:textId="77777777" w:rsidR="008B4715" w:rsidRPr="00905A84" w:rsidRDefault="008B4715">
            <w:pPr>
              <w:pStyle w:val="TAH"/>
            </w:pPr>
            <w:r w:rsidRPr="00905A84"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D96594" w14:textId="77777777" w:rsidR="008B4715" w:rsidRPr="00905A84" w:rsidRDefault="008B4715">
            <w:pPr>
              <w:pStyle w:val="TAH"/>
              <w:rPr>
                <w:rFonts w:ascii="Times New Roman" w:hAnsi="Times New Roman"/>
                <w:szCs w:val="18"/>
              </w:rPr>
            </w:pPr>
            <w:r w:rsidRPr="00905A84">
              <w:t>Applicability</w:t>
            </w:r>
          </w:p>
        </w:tc>
      </w:tr>
      <w:tr w:rsidR="008B4715" w:rsidRPr="00905A84" w14:paraId="2309DF5C" w14:textId="77777777" w:rsidTr="008B47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E5F29" w14:textId="77777777" w:rsidR="008B4715" w:rsidRPr="00905A84" w:rsidRDefault="008B4715">
            <w:pPr>
              <w:pStyle w:val="TAL"/>
              <w:rPr>
                <w:b/>
                <w:lang w:bidi="ar-IQ"/>
              </w:rPr>
            </w:pPr>
            <w:proofErr w:type="spellStart"/>
            <w:r w:rsidRPr="00905A84">
              <w:rPr>
                <w:lang w:eastAsia="zh-CN"/>
              </w:rPr>
              <w:t>uPFID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550A8" w14:textId="77777777" w:rsidR="008B4715" w:rsidRPr="00905A84" w:rsidRDefault="008B4715">
            <w:pPr>
              <w:pStyle w:val="TAL"/>
              <w:rPr>
                <w:lang w:bidi="ar-IQ"/>
              </w:rPr>
            </w:pPr>
            <w:proofErr w:type="spellStart"/>
            <w:r w:rsidRPr="00905A84">
              <w:t>NfInstanceId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40FAE" w14:textId="77777777" w:rsidR="008B4715" w:rsidRPr="00905A84" w:rsidRDefault="008B4715">
            <w:pPr>
              <w:pStyle w:val="TAC"/>
              <w:rPr>
                <w:lang w:bidi="ar-IQ"/>
              </w:rPr>
            </w:pPr>
            <w:proofErr w:type="spellStart"/>
            <w:r w:rsidRPr="00905A84">
              <w:rPr>
                <w:szCs w:val="18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5290" w14:textId="77777777" w:rsidR="008B4715" w:rsidRPr="00905A84" w:rsidRDefault="008B4715">
            <w:pPr>
              <w:pStyle w:val="TAL"/>
              <w:rPr>
                <w:lang w:bidi="ar-IQ"/>
              </w:rPr>
            </w:pPr>
            <w:r w:rsidRPr="00905A84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E3BAD" w14:textId="77777777" w:rsidR="008B4715" w:rsidRPr="00905A84" w:rsidRDefault="008B4715">
            <w:pPr>
              <w:pStyle w:val="TAL"/>
            </w:pPr>
            <w:r w:rsidRPr="00905A84">
              <w:rPr>
                <w:lang w:eastAsia="zh-CN"/>
              </w:rPr>
              <w:t>UPF id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1BC3" w14:textId="77777777" w:rsidR="008B4715" w:rsidRPr="00905A84" w:rsidRDefault="008B4715">
            <w:pPr>
              <w:pStyle w:val="TAL"/>
              <w:rPr>
                <w:color w:val="FFFFFF"/>
                <w:lang w:bidi="ar-IQ"/>
              </w:rPr>
            </w:pPr>
          </w:p>
        </w:tc>
      </w:tr>
    </w:tbl>
    <w:p w14:paraId="4CCA85E4" w14:textId="77777777" w:rsidR="008B4715" w:rsidRPr="00905A84" w:rsidRDefault="008B4715" w:rsidP="008B471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7A2D" w:rsidRPr="00905A84" w14:paraId="09CF636F" w14:textId="77777777" w:rsidTr="00737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FE0454C" w14:textId="77777777" w:rsidR="00737A2D" w:rsidRPr="00905A84" w:rsidRDefault="00737A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05A84"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70DD3C3D" w14:textId="77777777" w:rsidR="008B4715" w:rsidRPr="00905A84" w:rsidRDefault="008B4715" w:rsidP="008B4715">
      <w:pPr>
        <w:pStyle w:val="Heading2"/>
        <w:rPr>
          <w:rFonts w:eastAsia="SimSun"/>
        </w:rPr>
      </w:pPr>
      <w:bookmarkStart w:id="10" w:name="_Toc10814792"/>
      <w:r w:rsidRPr="00905A84">
        <w:rPr>
          <w:rFonts w:eastAsia="SimSun"/>
        </w:rPr>
        <w:lastRenderedPageBreak/>
        <w:t>7.1</w:t>
      </w:r>
      <w:r w:rsidRPr="00905A84">
        <w:rPr>
          <w:rFonts w:eastAsia="SimSun"/>
        </w:rPr>
        <w:tab/>
        <w:t xml:space="preserve">Bindings of common CDR </w:t>
      </w:r>
      <w:r w:rsidRPr="00905A84">
        <w:t>field</w:t>
      </w:r>
      <w:r w:rsidRPr="00905A84">
        <w:rPr>
          <w:rFonts w:eastAsia="SimSun"/>
        </w:rPr>
        <w:t>, Information Element and Resource Attribute</w:t>
      </w:r>
      <w:bookmarkEnd w:id="10"/>
      <w:r w:rsidRPr="00905A84">
        <w:rPr>
          <w:rFonts w:eastAsia="SimSun"/>
        </w:rPr>
        <w:t xml:space="preserve"> </w:t>
      </w:r>
    </w:p>
    <w:p w14:paraId="725CF3BB" w14:textId="77777777" w:rsidR="008B4715" w:rsidRPr="00905A84" w:rsidRDefault="008B4715" w:rsidP="008B4715">
      <w:pPr>
        <w:pStyle w:val="TH"/>
        <w:rPr>
          <w:rFonts w:eastAsia="SimSun"/>
        </w:rPr>
      </w:pPr>
      <w:r w:rsidRPr="00905A84">
        <w:t xml:space="preserve">Table </w:t>
      </w:r>
      <w:r w:rsidRPr="00905A84">
        <w:rPr>
          <w:lang w:eastAsia="zh-CN"/>
        </w:rPr>
        <w:t>7.1</w:t>
      </w:r>
      <w:r w:rsidRPr="00905A84">
        <w:t>-1: Bindings of common CDR field, Information Element and Resource Attribute</w:t>
      </w:r>
      <w:r w:rsidRPr="00905A84">
        <w:rPr>
          <w:lang w:eastAsia="zh-CN"/>
        </w:rPr>
        <w:t xml:space="preserve"> </w:t>
      </w:r>
    </w:p>
    <w:tbl>
      <w:tblPr>
        <w:tblW w:w="10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00"/>
        <w:gridCol w:w="3192"/>
        <w:gridCol w:w="3958"/>
      </w:tblGrid>
      <w:tr w:rsidR="008B4715" w:rsidRPr="00905A84" w14:paraId="6D991AFD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2FF4BA2" w14:textId="77777777" w:rsidR="008B4715" w:rsidRPr="00905A84" w:rsidRDefault="008B4715">
            <w:pPr>
              <w:pStyle w:val="TAH"/>
              <w:rPr>
                <w:rFonts w:eastAsia="DengXian"/>
              </w:rPr>
            </w:pPr>
            <w:r w:rsidRPr="00905A84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7058C0C" w14:textId="77777777" w:rsidR="008B4715" w:rsidRPr="00905A84" w:rsidRDefault="008B4715">
            <w:pPr>
              <w:pStyle w:val="TAH"/>
              <w:rPr>
                <w:rFonts w:eastAsia="DengXian"/>
              </w:rPr>
            </w:pPr>
            <w:r w:rsidRPr="00905A84">
              <w:rPr>
                <w:rFonts w:eastAsia="DengXian"/>
              </w:rPr>
              <w:t>CDR Field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ADA8E7D" w14:textId="77777777" w:rsidR="008B4715" w:rsidRPr="00905A84" w:rsidRDefault="008B4715">
            <w:pPr>
              <w:pStyle w:val="TAH"/>
              <w:rPr>
                <w:rFonts w:eastAsia="DengXian"/>
              </w:rPr>
            </w:pPr>
            <w:r w:rsidRPr="00905A84">
              <w:rPr>
                <w:rFonts w:eastAsia="DengXian"/>
              </w:rPr>
              <w:t>Resource Attribute</w:t>
            </w:r>
          </w:p>
        </w:tc>
      </w:tr>
      <w:tr w:rsidR="008B4715" w:rsidRPr="00905A84" w14:paraId="12B738C6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D43FD" w14:textId="77777777" w:rsidR="008B4715" w:rsidRPr="00905A84" w:rsidRDefault="008B4715">
            <w:pPr>
              <w:pStyle w:val="TAH"/>
              <w:jc w:val="left"/>
              <w:rPr>
                <w:rFonts w:eastAsia="SimSun"/>
                <w:b w:val="0"/>
              </w:rPr>
            </w:pPr>
            <w:r w:rsidRPr="00905A84">
              <w:rPr>
                <w:b w:val="0"/>
              </w:rPr>
              <w:t>Session 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5FFEE" w14:textId="77777777" w:rsidR="008B4715" w:rsidRPr="00905A84" w:rsidRDefault="008B4715">
            <w:pPr>
              <w:pStyle w:val="TAH"/>
              <w:rPr>
                <w:rFonts w:eastAsia="DengXian"/>
              </w:rPr>
            </w:pPr>
            <w:r w:rsidRPr="00905A84">
              <w:rPr>
                <w:rFonts w:eastAsia="DengXian"/>
                <w:b w:val="0"/>
              </w:rPr>
              <w:t>Charging Session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7F7B8" w14:textId="77777777" w:rsidR="008B4715" w:rsidRPr="00905A84" w:rsidRDefault="008B4715">
            <w:pPr>
              <w:pStyle w:val="TAH"/>
              <w:rPr>
                <w:rFonts w:eastAsia="DengXian"/>
                <w:b w:val="0"/>
              </w:rPr>
            </w:pPr>
            <w:proofErr w:type="gramStart"/>
            <w:r w:rsidRPr="00905A84">
              <w:rPr>
                <w:b w:val="0"/>
              </w:rPr>
              <w:t>/{</w:t>
            </w:r>
            <w:r w:rsidRPr="00905A84">
              <w:rPr>
                <w:b w:val="0"/>
                <w:lang w:eastAsia="zh-CN"/>
              </w:rPr>
              <w:t xml:space="preserve"> </w:t>
            </w:r>
            <w:proofErr w:type="spellStart"/>
            <w:r w:rsidRPr="00905A84">
              <w:rPr>
                <w:b w:val="0"/>
                <w:lang w:eastAsia="zh-CN"/>
              </w:rPr>
              <w:t>ChargingDataRef</w:t>
            </w:r>
            <w:proofErr w:type="spellEnd"/>
            <w:proofErr w:type="gramEnd"/>
            <w:r w:rsidRPr="00905A84">
              <w:rPr>
                <w:b w:val="0"/>
                <w:lang w:eastAsia="zh-CN"/>
              </w:rPr>
              <w:t xml:space="preserve"> </w:t>
            </w:r>
            <w:r w:rsidRPr="00905A84">
              <w:rPr>
                <w:b w:val="0"/>
              </w:rPr>
              <w:t>}/</w:t>
            </w:r>
          </w:p>
        </w:tc>
      </w:tr>
      <w:tr w:rsidR="008B4715" w:rsidRPr="00905A84" w14:paraId="29F71BF4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1A09AFC4" w14:textId="77777777" w:rsidR="008B4715" w:rsidRPr="00905A84" w:rsidRDefault="008B4715" w:rsidP="008B4715">
            <w:pPr>
              <w:pStyle w:val="TAC"/>
              <w:rPr>
                <w:rFonts w:eastAsia="SimSun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00A8AFA6" w14:textId="77777777" w:rsidR="008B4715" w:rsidRPr="00905A84" w:rsidRDefault="008B4715" w:rsidP="008B4715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26724AE" w14:textId="77777777" w:rsidR="008B4715" w:rsidRPr="00905A84" w:rsidRDefault="008B4715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905A84">
              <w:rPr>
                <w:rFonts w:eastAsia="DengXian"/>
                <w:b/>
              </w:rPr>
              <w:t>ChargingDataR</w:t>
            </w:r>
            <w:r w:rsidRPr="00905A84">
              <w:rPr>
                <w:rFonts w:eastAsia="DengXian"/>
                <w:b/>
                <w:lang w:eastAsia="zh-CN"/>
              </w:rPr>
              <w:t>equest</w:t>
            </w:r>
            <w:proofErr w:type="spellEnd"/>
          </w:p>
        </w:tc>
      </w:tr>
      <w:tr w:rsidR="008B4715" w:rsidRPr="00905A84" w14:paraId="68B259CD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F81E6F" w14:textId="77777777" w:rsidR="008B4715" w:rsidRPr="00905A84" w:rsidRDefault="008B4715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905A84">
              <w:t>Subscriber 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B4440B" w14:textId="77777777" w:rsidR="008B4715" w:rsidRPr="00905A84" w:rsidRDefault="008B4715" w:rsidP="008B4715">
            <w:pPr>
              <w:pStyle w:val="TAL"/>
              <w:rPr>
                <w:rFonts w:eastAsia="DengXian"/>
              </w:rPr>
            </w:pPr>
            <w:r w:rsidRPr="00905A84">
              <w:rPr>
                <w:rFonts w:eastAsia="DengXian"/>
              </w:rPr>
              <w:t>Subscriber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A32AEC" w14:textId="77777777" w:rsidR="008B4715" w:rsidRPr="00905A84" w:rsidRDefault="008B4715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r w:rsidRPr="00905A84">
              <w:t>subscriberIdentifier</w:t>
            </w:r>
            <w:proofErr w:type="spellEnd"/>
          </w:p>
        </w:tc>
      </w:tr>
      <w:tr w:rsidR="008B4715" w:rsidRPr="00905A84" w14:paraId="326F0042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2C04E9" w14:textId="77777777" w:rsidR="008B4715" w:rsidRPr="00905A84" w:rsidRDefault="008B4715">
            <w:pPr>
              <w:pStyle w:val="TAC"/>
              <w:jc w:val="left"/>
              <w:rPr>
                <w:rFonts w:eastAsia="DengXian"/>
              </w:rPr>
            </w:pPr>
            <w:r w:rsidRPr="00905A84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C526A7" w14:textId="77777777" w:rsidR="008B4715" w:rsidRPr="00905A84" w:rsidRDefault="008B4715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905A84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689D7F" w14:textId="77777777" w:rsidR="008B4715" w:rsidRPr="00905A84" w:rsidRDefault="008B4715">
            <w:pPr>
              <w:pStyle w:val="TAC"/>
              <w:jc w:val="left"/>
              <w:rPr>
                <w:rFonts w:eastAsia="DengXian"/>
              </w:rPr>
            </w:pPr>
            <w:r w:rsidRPr="00905A84">
              <w:t>/</w:t>
            </w:r>
            <w:proofErr w:type="spellStart"/>
            <w:r w:rsidRPr="00905A84">
              <w:t>invocationTimeStamp</w:t>
            </w:r>
            <w:proofErr w:type="spellEnd"/>
          </w:p>
        </w:tc>
      </w:tr>
      <w:tr w:rsidR="008B4715" w:rsidRPr="00905A84" w14:paraId="1767F7CD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69A5D6" w14:textId="77777777" w:rsidR="008B4715" w:rsidRPr="00905A84" w:rsidRDefault="008B4715">
            <w:pPr>
              <w:pStyle w:val="TAC"/>
              <w:jc w:val="left"/>
              <w:rPr>
                <w:rFonts w:eastAsia="DengXian"/>
              </w:rPr>
            </w:pPr>
            <w:r w:rsidRPr="00905A84">
              <w:t>Invocation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0BF5FB" w14:textId="77777777" w:rsidR="008B4715" w:rsidRPr="00905A84" w:rsidRDefault="008B4715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905A84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E885F5" w14:textId="77777777" w:rsidR="008B4715" w:rsidRPr="00905A84" w:rsidRDefault="008B4715">
            <w:pPr>
              <w:pStyle w:val="TAC"/>
              <w:jc w:val="left"/>
              <w:rPr>
                <w:rFonts w:eastAsia="DengXian"/>
              </w:rPr>
            </w:pPr>
            <w:r w:rsidRPr="00905A84">
              <w:t>/</w:t>
            </w:r>
            <w:proofErr w:type="spellStart"/>
            <w:r w:rsidRPr="00905A84">
              <w:t>invocationSequenceNumber</w:t>
            </w:r>
            <w:proofErr w:type="spellEnd"/>
          </w:p>
        </w:tc>
      </w:tr>
      <w:tr w:rsidR="008B4715" w:rsidRPr="00905A84" w14:paraId="05181729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0A9A2740" w14:textId="77777777" w:rsidR="008B4715" w:rsidRPr="00905A84" w:rsidRDefault="008B4715">
            <w:pPr>
              <w:pStyle w:val="TAC"/>
              <w:jc w:val="left"/>
              <w:rPr>
                <w:rFonts w:eastAsia="DengXian"/>
              </w:rPr>
            </w:pPr>
            <w:r w:rsidRPr="00905A84">
              <w:t>NF Consumer Identification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56E0896E" w14:textId="77777777" w:rsidR="008B4715" w:rsidRPr="00905A84" w:rsidRDefault="008B4715" w:rsidP="008B4715">
            <w:pPr>
              <w:pStyle w:val="TAL"/>
              <w:rPr>
                <w:rFonts w:eastAsia="DengXian"/>
              </w:rPr>
            </w:pPr>
            <w:r w:rsidRPr="00905A84">
              <w:rPr>
                <w:lang w:bidi="ar-IQ"/>
              </w:rPr>
              <w:t>NF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F05303A" w14:textId="77777777" w:rsidR="008B4715" w:rsidRPr="00905A84" w:rsidRDefault="008B4715">
            <w:pPr>
              <w:pStyle w:val="TAC"/>
              <w:jc w:val="left"/>
              <w:rPr>
                <w:rFonts w:eastAsia="DengXian"/>
              </w:rPr>
            </w:pPr>
            <w:r w:rsidRPr="00905A84">
              <w:t>/</w:t>
            </w:r>
            <w:proofErr w:type="spellStart"/>
            <w:r w:rsidRPr="00905A84">
              <w:t>nfConsumerIdentification</w:t>
            </w:r>
            <w:proofErr w:type="spellEnd"/>
          </w:p>
        </w:tc>
      </w:tr>
      <w:tr w:rsidR="008B4715" w:rsidRPr="00905A84" w14:paraId="5B591008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3D3D90" w14:textId="77777777" w:rsidR="008B4715" w:rsidRPr="00905A84" w:rsidRDefault="008B4715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905A84">
              <w:rPr>
                <w:rFonts w:cs="Arial"/>
                <w:lang w:bidi="ar-IQ"/>
              </w:rPr>
              <w:t>NF Name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6F8399" w14:textId="77777777" w:rsidR="008B4715" w:rsidRPr="00905A84" w:rsidRDefault="008B4715">
            <w:pPr>
              <w:pStyle w:val="TAL"/>
              <w:ind w:firstLineChars="146" w:firstLine="263"/>
              <w:rPr>
                <w:rFonts w:eastAsia="DengXian"/>
              </w:rPr>
            </w:pPr>
            <w:r w:rsidRPr="00905A84">
              <w:rPr>
                <w:lang w:bidi="ar-IQ"/>
              </w:rPr>
              <w:t>Recording Network Function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184698" w14:textId="77777777" w:rsidR="008B4715" w:rsidRPr="00905A84" w:rsidRDefault="008B4715">
            <w:pPr>
              <w:pStyle w:val="TAC"/>
              <w:jc w:val="left"/>
              <w:rPr>
                <w:rFonts w:eastAsia="DengXian"/>
              </w:rPr>
            </w:pPr>
            <w:r w:rsidRPr="00905A84">
              <w:t>/</w:t>
            </w:r>
            <w:proofErr w:type="spellStart"/>
            <w:r w:rsidRPr="00905A84">
              <w:t>nfConsumerIdentification</w:t>
            </w:r>
            <w:proofErr w:type="spellEnd"/>
            <w:r w:rsidRPr="00905A84">
              <w:t>/</w:t>
            </w:r>
            <w:proofErr w:type="spellStart"/>
            <w:r w:rsidRPr="00905A84">
              <w:t>nFName</w:t>
            </w:r>
            <w:proofErr w:type="spellEnd"/>
          </w:p>
        </w:tc>
      </w:tr>
      <w:tr w:rsidR="008B4715" w:rsidRPr="00905A84" w14:paraId="11B3C80D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C8E272" w14:textId="77777777" w:rsidR="008B4715" w:rsidRPr="00905A84" w:rsidRDefault="008B4715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905A84">
              <w:rPr>
                <w:lang w:bidi="ar-IQ"/>
              </w:rPr>
              <w:t>NF Address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A3D33A" w14:textId="77777777" w:rsidR="008B4715" w:rsidRPr="00905A84" w:rsidRDefault="008B4715">
            <w:pPr>
              <w:pStyle w:val="TAL"/>
              <w:ind w:firstLineChars="146" w:firstLine="263"/>
              <w:rPr>
                <w:rFonts w:eastAsia="DengXian"/>
              </w:rPr>
            </w:pPr>
            <w:r w:rsidRPr="00905A84">
              <w:rPr>
                <w:rFonts w:eastAsia="DengXian"/>
              </w:rPr>
              <w:t>SMF Address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EB5187" w14:textId="77777777" w:rsidR="008B4715" w:rsidRPr="00905A84" w:rsidRDefault="008B4715">
            <w:pPr>
              <w:pStyle w:val="TAC"/>
              <w:jc w:val="left"/>
              <w:rPr>
                <w:rFonts w:eastAsia="SimSun"/>
              </w:rPr>
            </w:pPr>
            <w:r w:rsidRPr="00905A84">
              <w:t>/</w:t>
            </w:r>
            <w:proofErr w:type="spellStart"/>
            <w:r w:rsidRPr="00905A84">
              <w:t>nfConsumerIdentification</w:t>
            </w:r>
            <w:proofErr w:type="spellEnd"/>
            <w:r w:rsidRPr="00905A84">
              <w:t>/nFIPv4Address</w:t>
            </w:r>
          </w:p>
          <w:p w14:paraId="30A3A9BF" w14:textId="77777777" w:rsidR="008B4715" w:rsidRPr="00905A84" w:rsidRDefault="008B4715">
            <w:pPr>
              <w:pStyle w:val="TAC"/>
              <w:jc w:val="left"/>
            </w:pPr>
            <w:r w:rsidRPr="00905A84">
              <w:t>/</w:t>
            </w:r>
            <w:proofErr w:type="spellStart"/>
            <w:r w:rsidRPr="00905A84">
              <w:t>nfConsumerIdentification</w:t>
            </w:r>
            <w:proofErr w:type="spellEnd"/>
            <w:r w:rsidRPr="00905A84">
              <w:t>/nFIPv6Address</w:t>
            </w:r>
          </w:p>
        </w:tc>
      </w:tr>
      <w:tr w:rsidR="008B4715" w:rsidRPr="00905A84" w14:paraId="1CDD0CD4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0E4F06" w14:textId="77777777" w:rsidR="008B4715" w:rsidRPr="00905A84" w:rsidRDefault="008B4715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905A84">
              <w:t>NF PLMN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FA6AC6" w14:textId="77777777" w:rsidR="008B4715" w:rsidRPr="00905A84" w:rsidRDefault="008B4715">
            <w:pPr>
              <w:pStyle w:val="TAL"/>
              <w:ind w:firstLineChars="146" w:firstLine="263"/>
              <w:rPr>
                <w:rFonts w:eastAsia="DengXian"/>
              </w:rPr>
            </w:pPr>
            <w:r w:rsidRPr="00905A84">
              <w:rPr>
                <w:rFonts w:eastAsia="DengXian"/>
              </w:rPr>
              <w:t>SMF PLMN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DF26B7" w14:textId="77777777" w:rsidR="008B4715" w:rsidRPr="00905A84" w:rsidRDefault="008B4715">
            <w:pPr>
              <w:pStyle w:val="TAC"/>
              <w:jc w:val="left"/>
              <w:rPr>
                <w:rFonts w:eastAsia="DengXian"/>
              </w:rPr>
            </w:pPr>
            <w:r w:rsidRPr="00905A84">
              <w:t>/</w:t>
            </w:r>
            <w:proofErr w:type="spellStart"/>
            <w:r w:rsidRPr="00905A84">
              <w:t>nfConsumerIdentification</w:t>
            </w:r>
            <w:proofErr w:type="spellEnd"/>
            <w:r w:rsidRPr="00905A84">
              <w:rPr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n</w:t>
            </w:r>
            <w:r w:rsidRPr="00905A84">
              <w:t>FPLMNID</w:t>
            </w:r>
            <w:proofErr w:type="spellEnd"/>
          </w:p>
        </w:tc>
      </w:tr>
      <w:tr w:rsidR="008B4715" w:rsidRPr="00905A84" w14:paraId="706AC2BE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41EC64" w14:textId="77777777" w:rsidR="008B4715" w:rsidRPr="00905A84" w:rsidRDefault="008B4715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905A84">
              <w:rPr>
                <w:lang w:eastAsia="zh-CN"/>
              </w:rPr>
              <w:t>NF Functionality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16AE30" w14:textId="77777777" w:rsidR="008B4715" w:rsidRPr="00905A84" w:rsidRDefault="008B4715">
            <w:pPr>
              <w:pStyle w:val="TAL"/>
              <w:ind w:firstLineChars="146" w:firstLine="263"/>
              <w:rPr>
                <w:rFonts w:eastAsia="DengXian"/>
              </w:rPr>
            </w:pPr>
            <w:r w:rsidRPr="00905A84">
              <w:rPr>
                <w:rFonts w:eastAsia="DengXian"/>
              </w:rPr>
              <w:t>Record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255CEC" w14:textId="77777777" w:rsidR="008B4715" w:rsidRPr="00905A84" w:rsidRDefault="008B4715">
            <w:pPr>
              <w:pStyle w:val="TAC"/>
              <w:jc w:val="left"/>
              <w:rPr>
                <w:rFonts w:eastAsia="DengXian"/>
              </w:rPr>
            </w:pPr>
            <w:r w:rsidRPr="00905A84">
              <w:t>/</w:t>
            </w:r>
            <w:proofErr w:type="spellStart"/>
            <w:r w:rsidRPr="00905A84">
              <w:t>nfConsumerIdentification</w:t>
            </w:r>
            <w:proofErr w:type="spellEnd"/>
            <w:r w:rsidRPr="00905A84">
              <w:rPr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n</w:t>
            </w:r>
            <w:r w:rsidRPr="00905A84">
              <w:t>odeFunctionality</w:t>
            </w:r>
            <w:proofErr w:type="spellEnd"/>
          </w:p>
        </w:tc>
      </w:tr>
      <w:tr w:rsidR="008B4715" w:rsidRPr="00905A84" w14:paraId="0A04B275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BDDA59" w14:textId="77777777" w:rsidR="008B4715" w:rsidRPr="00905A84" w:rsidRDefault="008B4715">
            <w:pPr>
              <w:pStyle w:val="TAC"/>
              <w:jc w:val="left"/>
              <w:rPr>
                <w:rFonts w:eastAsia="SimSun"/>
                <w:lang w:eastAsia="zh-CN"/>
              </w:rPr>
            </w:pPr>
            <w:r w:rsidRPr="00905A84">
              <w:rPr>
                <w:lang w:eastAsia="zh-CN"/>
              </w:rPr>
              <w:t>Notify URI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6E74C0" w14:textId="77777777" w:rsidR="008B4715" w:rsidRPr="00905A84" w:rsidRDefault="008B4715" w:rsidP="008B4715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81E395" w14:textId="77777777" w:rsidR="008B4715" w:rsidRPr="00905A84" w:rsidRDefault="008B4715" w:rsidP="008B4715">
            <w:pPr>
              <w:pStyle w:val="TAC"/>
              <w:rPr>
                <w:rFonts w:eastAsia="SimSun"/>
                <w:lang w:eastAsia="zh-CN"/>
              </w:rPr>
            </w:pPr>
            <w:r w:rsidRPr="00905A84">
              <w:rPr>
                <w:lang w:eastAsia="zh-CN"/>
              </w:rPr>
              <w:t>/</w:t>
            </w:r>
            <w:proofErr w:type="spellStart"/>
            <w:r w:rsidRPr="00905A84">
              <w:t>notifyUri</w:t>
            </w:r>
            <w:proofErr w:type="spellEnd"/>
          </w:p>
        </w:tc>
      </w:tr>
      <w:tr w:rsidR="008B4715" w:rsidRPr="00905A84" w14:paraId="30991375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13EF87C" w14:textId="77777777" w:rsidR="008B4715" w:rsidRPr="00905A84" w:rsidRDefault="008B4715">
            <w:pPr>
              <w:pStyle w:val="TAL"/>
              <w:rPr>
                <w:szCs w:val="18"/>
              </w:rPr>
            </w:pPr>
            <w:r w:rsidRPr="00905A84">
              <w:t xml:space="preserve">Multiple </w:t>
            </w:r>
            <w:r w:rsidRPr="00905A84">
              <w:rPr>
                <w:lang w:eastAsia="zh-CN"/>
              </w:rPr>
              <w:t>Unit</w:t>
            </w:r>
            <w:r w:rsidRPr="00905A84">
              <w:t xml:space="preserve">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17CF9FEA" w14:textId="77777777" w:rsidR="008B4715" w:rsidRPr="00905A84" w:rsidRDefault="008B4715">
            <w:pPr>
              <w:pStyle w:val="TAL"/>
              <w:rPr>
                <w:rFonts w:eastAsia="DengXian"/>
                <w:lang w:eastAsia="zh-CN"/>
              </w:rPr>
            </w:pPr>
            <w:r w:rsidRPr="00905A84">
              <w:rPr>
                <w:lang w:bidi="ar-IQ"/>
              </w:rPr>
              <w:t>List of Multiple Unit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13369905" w14:textId="77777777" w:rsidR="008B4715" w:rsidRPr="00905A84" w:rsidRDefault="008B4715">
            <w:pPr>
              <w:pStyle w:val="TAL"/>
              <w:rPr>
                <w:rFonts w:eastAsia="DengXian"/>
                <w:lang w:eastAsia="zh-C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multipleUnitUsage</w:t>
            </w:r>
            <w:proofErr w:type="spellEnd"/>
          </w:p>
        </w:tc>
      </w:tr>
      <w:tr w:rsidR="008B4715" w:rsidRPr="00905A84" w14:paraId="721D5AA6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8C43A5" w14:textId="77777777" w:rsidR="008B4715" w:rsidRPr="00905A84" w:rsidRDefault="008B4715">
            <w:pPr>
              <w:pStyle w:val="TAL"/>
              <w:ind w:firstLineChars="100" w:firstLine="180"/>
              <w:rPr>
                <w:rFonts w:eastAsia="SimSun"/>
                <w:lang w:eastAsia="zh-CN"/>
              </w:rPr>
            </w:pPr>
            <w:r w:rsidRPr="00905A84">
              <w:rPr>
                <w:lang w:eastAsia="zh-CN" w:bidi="ar-IQ"/>
              </w:rPr>
              <w:t>Rating Group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0C1078" w14:textId="77777777" w:rsidR="008B4715" w:rsidRPr="00905A84" w:rsidRDefault="008B4715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905A84">
              <w:rPr>
                <w:lang w:eastAsia="zh-CN" w:bidi="ar-IQ"/>
              </w:rPr>
              <w:t>Rating Group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E0AB6E" w14:textId="77777777" w:rsidR="008B4715" w:rsidRPr="00905A84" w:rsidRDefault="008B4715">
            <w:pPr>
              <w:pStyle w:val="TAL"/>
              <w:rPr>
                <w:rFonts w:eastAsia="DengXia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multipleUnitUsage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ratingGroup</w:t>
            </w:r>
            <w:proofErr w:type="spellEnd"/>
          </w:p>
        </w:tc>
      </w:tr>
      <w:tr w:rsidR="008B4715" w:rsidRPr="00905A84" w14:paraId="4182D31E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2B7B47" w14:textId="77777777" w:rsidR="008B4715" w:rsidRPr="00905A84" w:rsidRDefault="008B4715">
            <w:pPr>
              <w:pStyle w:val="TAL"/>
              <w:ind w:firstLineChars="100" w:firstLine="180"/>
              <w:rPr>
                <w:rFonts w:eastAsia="SimSun"/>
                <w:lang w:eastAsia="zh-CN"/>
              </w:rPr>
            </w:pPr>
            <w:r w:rsidRPr="00905A84">
              <w:rPr>
                <w:lang w:eastAsia="zh-CN" w:bidi="ar-IQ"/>
              </w:rPr>
              <w:t>Requested Unit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253F10" w14:textId="77777777" w:rsidR="008B4715" w:rsidRPr="00905A84" w:rsidRDefault="008B4715">
            <w:pPr>
              <w:pStyle w:val="TAL"/>
              <w:jc w:val="center"/>
              <w:rPr>
                <w:lang w:eastAsia="zh-CN"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F134C8" w14:textId="77777777" w:rsidR="008B4715" w:rsidRPr="00905A84" w:rsidRDefault="008B4715">
            <w:pPr>
              <w:pStyle w:val="TAL"/>
              <w:rPr>
                <w:rFonts w:eastAsia="DengXia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multipleUnitUsage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requestedUnit</w:t>
            </w:r>
            <w:proofErr w:type="spellEnd"/>
          </w:p>
        </w:tc>
      </w:tr>
      <w:tr w:rsidR="008B4715" w:rsidRPr="00905A84" w14:paraId="1226149E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EA067B" w14:textId="77777777" w:rsidR="008B4715" w:rsidRPr="00905A84" w:rsidRDefault="008B4715">
            <w:pPr>
              <w:pStyle w:val="TAL"/>
              <w:ind w:firstLineChars="200" w:firstLine="360"/>
              <w:rPr>
                <w:rFonts w:eastAsia="SimSun"/>
                <w:lang w:bidi="ar-IQ"/>
              </w:rPr>
            </w:pPr>
            <w:r w:rsidRPr="00905A84">
              <w:rPr>
                <w:lang w:bidi="ar-IQ"/>
              </w:rPr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077BB1" w14:textId="77777777" w:rsidR="008B4715" w:rsidRPr="00905A84" w:rsidRDefault="008B4715">
            <w:pPr>
              <w:pStyle w:val="TAL"/>
              <w:jc w:val="center"/>
              <w:rPr>
                <w:lang w:eastAsia="zh-CN"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211B6D" w14:textId="77777777" w:rsidR="008B4715" w:rsidRPr="00905A84" w:rsidRDefault="008B4715">
            <w:pPr>
              <w:pStyle w:val="TAL"/>
              <w:rPr>
                <w:rFonts w:eastAsia="DengXian"/>
                <w:lang w:eastAsia="zh-C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multipleUnitUsage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requestedUnit</w:t>
            </w:r>
            <w:proofErr w:type="spellEnd"/>
            <w:r w:rsidRPr="00905A84">
              <w:rPr>
                <w:lang w:bidi="ar-IQ"/>
              </w:rPr>
              <w:t>/</w:t>
            </w:r>
            <w:r w:rsidRPr="00905A84">
              <w:t>time</w:t>
            </w:r>
          </w:p>
        </w:tc>
      </w:tr>
      <w:tr w:rsidR="008B4715" w:rsidRPr="00905A84" w14:paraId="6DFD6D8F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F1BA27" w14:textId="77777777" w:rsidR="008B4715" w:rsidRPr="00905A84" w:rsidRDefault="008B4715">
            <w:pPr>
              <w:pStyle w:val="TAL"/>
              <w:ind w:firstLineChars="200" w:firstLine="360"/>
              <w:rPr>
                <w:rFonts w:eastAsia="SimSun"/>
                <w:lang w:bidi="ar-IQ"/>
              </w:rPr>
            </w:pPr>
            <w:r w:rsidRPr="00905A84">
              <w:rPr>
                <w:lang w:bidi="ar-IQ"/>
              </w:rPr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7F5252" w14:textId="77777777" w:rsidR="008B4715" w:rsidRPr="00905A84" w:rsidRDefault="008B4715">
            <w:pPr>
              <w:pStyle w:val="TAL"/>
              <w:jc w:val="center"/>
              <w:rPr>
                <w:lang w:eastAsia="zh-CN"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85D9B3" w14:textId="77777777" w:rsidR="008B4715" w:rsidRPr="00905A84" w:rsidRDefault="008B4715">
            <w:pPr>
              <w:pStyle w:val="TAL"/>
              <w:rPr>
                <w:rFonts w:eastAsia="DengXian"/>
                <w:lang w:eastAsia="zh-C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multipleUnitUsage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requestedUnit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t>totalVolume</w:t>
            </w:r>
            <w:proofErr w:type="spellEnd"/>
          </w:p>
        </w:tc>
      </w:tr>
      <w:tr w:rsidR="008B4715" w:rsidRPr="00905A84" w14:paraId="504E13D5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60F65E" w14:textId="77777777" w:rsidR="008B4715" w:rsidRPr="00905A84" w:rsidRDefault="008B4715">
            <w:pPr>
              <w:pStyle w:val="TAL"/>
              <w:ind w:firstLineChars="200" w:firstLine="360"/>
              <w:rPr>
                <w:rFonts w:eastAsia="SimSun"/>
                <w:lang w:bidi="ar-IQ"/>
              </w:rPr>
            </w:pPr>
            <w:r w:rsidRPr="00905A84">
              <w:rPr>
                <w:lang w:bidi="ar-IQ"/>
              </w:rPr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D851E2" w14:textId="77777777" w:rsidR="008B4715" w:rsidRPr="00905A84" w:rsidRDefault="008B4715">
            <w:pPr>
              <w:pStyle w:val="TAL"/>
              <w:jc w:val="center"/>
              <w:rPr>
                <w:lang w:eastAsia="zh-CN"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CA2DDB" w14:textId="77777777" w:rsidR="008B4715" w:rsidRPr="00905A84" w:rsidRDefault="008B4715">
            <w:pPr>
              <w:pStyle w:val="TAL"/>
              <w:rPr>
                <w:rFonts w:eastAsia="DengXian"/>
                <w:lang w:eastAsia="zh-C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multipleUnitUsage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requestedUnit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t>uplinkVolume</w:t>
            </w:r>
            <w:proofErr w:type="spellEnd"/>
          </w:p>
        </w:tc>
      </w:tr>
      <w:tr w:rsidR="008B4715" w:rsidRPr="00905A84" w14:paraId="3C448E43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5BB429" w14:textId="77777777" w:rsidR="008B4715" w:rsidRPr="00905A84" w:rsidRDefault="008B4715">
            <w:pPr>
              <w:pStyle w:val="TAL"/>
              <w:ind w:firstLineChars="200" w:firstLine="360"/>
              <w:rPr>
                <w:rFonts w:eastAsia="SimSun"/>
                <w:lang w:bidi="ar-IQ"/>
              </w:rPr>
            </w:pPr>
            <w:r w:rsidRPr="00905A84">
              <w:rPr>
                <w:lang w:bidi="ar-IQ"/>
              </w:rPr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1B644E" w14:textId="77777777" w:rsidR="008B4715" w:rsidRPr="00905A84" w:rsidRDefault="008B4715">
            <w:pPr>
              <w:pStyle w:val="TAL"/>
              <w:jc w:val="center"/>
              <w:rPr>
                <w:lang w:eastAsia="zh-CN"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E3F540" w14:textId="77777777" w:rsidR="008B4715" w:rsidRPr="00905A84" w:rsidRDefault="008B4715">
            <w:pPr>
              <w:pStyle w:val="TAL"/>
              <w:rPr>
                <w:rFonts w:eastAsia="DengXian"/>
                <w:lang w:eastAsia="zh-C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multipleUnitUsage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requestedUnit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t>downlinkVolume</w:t>
            </w:r>
            <w:proofErr w:type="spellEnd"/>
          </w:p>
        </w:tc>
      </w:tr>
      <w:tr w:rsidR="008B4715" w:rsidRPr="00905A84" w14:paraId="10B90739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127D67" w14:textId="77777777" w:rsidR="008B4715" w:rsidRPr="00905A84" w:rsidRDefault="008B4715">
            <w:pPr>
              <w:pStyle w:val="TAL"/>
              <w:ind w:firstLineChars="200" w:firstLine="360"/>
              <w:rPr>
                <w:rFonts w:eastAsia="SimSun"/>
                <w:lang w:bidi="ar-IQ"/>
              </w:rPr>
            </w:pPr>
            <w:r w:rsidRPr="00905A84">
              <w:rPr>
                <w:lang w:bidi="ar-IQ"/>
              </w:rPr>
              <w:t>Service Specific Units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61A2D3" w14:textId="77777777" w:rsidR="008B4715" w:rsidRPr="00905A84" w:rsidRDefault="008B4715">
            <w:pPr>
              <w:pStyle w:val="TAL"/>
              <w:jc w:val="center"/>
              <w:rPr>
                <w:lang w:eastAsia="zh-CN"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B03A49" w14:textId="77777777" w:rsidR="008B4715" w:rsidRPr="00905A84" w:rsidRDefault="008B4715">
            <w:pPr>
              <w:pStyle w:val="TAL"/>
              <w:rPr>
                <w:rFonts w:eastAsia="DengXian"/>
                <w:lang w:eastAsia="zh-C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multipleUnitUsage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requestedUnit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t>serviceSpecificUnits</w:t>
            </w:r>
            <w:proofErr w:type="spellEnd"/>
          </w:p>
        </w:tc>
      </w:tr>
      <w:tr w:rsidR="008B4715" w:rsidRPr="00905A84" w14:paraId="5416C113" w14:textId="77777777" w:rsidTr="008B4715">
        <w:trPr>
          <w:trHeight w:val="463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56BD32" w14:textId="77777777" w:rsidR="008B4715" w:rsidRPr="00905A84" w:rsidRDefault="008B4715">
            <w:pPr>
              <w:pStyle w:val="TAL"/>
              <w:ind w:firstLineChars="100" w:firstLine="180"/>
              <w:rPr>
                <w:rFonts w:eastAsia="SimSun"/>
                <w:szCs w:val="18"/>
                <w:lang w:eastAsia="zh-CN"/>
              </w:rPr>
            </w:pPr>
            <w:r w:rsidRPr="00905A84">
              <w:rPr>
                <w:lang w:eastAsia="zh-CN"/>
              </w:rPr>
              <w:t>Used Unit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A4F671" w14:textId="77777777" w:rsidR="008B4715" w:rsidRPr="00905A84" w:rsidRDefault="008B4715">
            <w:pPr>
              <w:pStyle w:val="TAL"/>
              <w:rPr>
                <w:rFonts w:eastAsia="DengXian"/>
              </w:rPr>
            </w:pPr>
            <w:r w:rsidRPr="00905A84">
              <w:rPr>
                <w:lang w:bidi="ar-IQ"/>
              </w:rPr>
              <w:t>Used Unit Container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8F0745" w14:textId="77777777" w:rsidR="008B4715" w:rsidRPr="00905A84" w:rsidRDefault="008B4715">
            <w:pPr>
              <w:pStyle w:val="TAL"/>
              <w:rPr>
                <w:rFonts w:eastAsia="SimSun"/>
                <w:lang w:bidi="ar-IQ"/>
              </w:rPr>
            </w:pPr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multipleUnitUsage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usedUnitContainer</w:t>
            </w:r>
            <w:proofErr w:type="spellEnd"/>
          </w:p>
        </w:tc>
      </w:tr>
      <w:tr w:rsidR="008B4715" w:rsidRPr="00905A84" w14:paraId="66D81B90" w14:textId="77777777" w:rsidTr="008B4715">
        <w:trPr>
          <w:trHeight w:val="253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F9DC09" w14:textId="77777777" w:rsidR="008B4715" w:rsidRPr="00905A84" w:rsidRDefault="008B4715">
            <w:pPr>
              <w:pStyle w:val="TAL"/>
              <w:ind w:firstLineChars="200" w:firstLine="360"/>
              <w:rPr>
                <w:lang w:bidi="ar-IQ"/>
              </w:rPr>
            </w:pPr>
            <w:r w:rsidRPr="00905A84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7AE87D" w14:textId="77777777" w:rsidR="008B4715" w:rsidRPr="00905A84" w:rsidRDefault="008B4715">
            <w:pPr>
              <w:pStyle w:val="TAL"/>
              <w:ind w:firstLineChars="146" w:firstLine="263"/>
              <w:rPr>
                <w:lang w:bidi="ar-IQ"/>
              </w:rPr>
            </w:pPr>
            <w:r w:rsidRPr="00905A84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35C51F" w14:textId="77777777" w:rsidR="008B4715" w:rsidRPr="00905A84" w:rsidRDefault="008B4715">
            <w:pPr>
              <w:pStyle w:val="TAL"/>
              <w:rPr>
                <w:lang w:bidi="ar-IQ"/>
              </w:rPr>
            </w:pPr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multipleUnitUsage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usedUnitContainer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t>serviceId</w:t>
            </w:r>
            <w:proofErr w:type="spellEnd"/>
          </w:p>
        </w:tc>
      </w:tr>
      <w:tr w:rsidR="008B4715" w:rsidRPr="00905A84" w14:paraId="7B94A161" w14:textId="77777777" w:rsidTr="008B4715">
        <w:trPr>
          <w:trHeight w:val="463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A65355" w14:textId="77777777" w:rsidR="008B4715" w:rsidRPr="00905A84" w:rsidRDefault="008B4715">
            <w:pPr>
              <w:pStyle w:val="TAL"/>
              <w:ind w:firstLineChars="200" w:firstLine="360"/>
              <w:rPr>
                <w:lang w:bidi="ar-IQ"/>
              </w:rPr>
            </w:pPr>
            <w:r w:rsidRPr="00905A84">
              <w:rPr>
                <w:lang w:eastAsia="zh-CN" w:bidi="ar-IQ"/>
              </w:rPr>
              <w:t>Quota management Indicator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D7AC90" w14:textId="77777777" w:rsidR="008B4715" w:rsidRPr="00905A84" w:rsidRDefault="008B4715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905A84">
              <w:rPr>
                <w:lang w:eastAsia="zh-CN" w:bidi="ar-IQ"/>
              </w:rPr>
              <w:t>Quota management Indicator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03CB22" w14:textId="77777777" w:rsidR="008B4715" w:rsidRPr="00905A84" w:rsidRDefault="008B4715">
            <w:pPr>
              <w:pStyle w:val="TAL"/>
              <w:rPr>
                <w:lang w:bidi="ar-IQ"/>
              </w:rPr>
            </w:pPr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multipleUnitUsage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usedUnitContainer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eastAsia="zh-CN"/>
              </w:rPr>
              <w:t>quotaManagementIndicator</w:t>
            </w:r>
            <w:proofErr w:type="spellEnd"/>
          </w:p>
        </w:tc>
      </w:tr>
      <w:tr w:rsidR="008B4715" w:rsidRPr="00905A84" w14:paraId="265895BC" w14:textId="77777777" w:rsidTr="008B4715">
        <w:trPr>
          <w:trHeight w:val="222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FFF1C3" w14:textId="77777777" w:rsidR="008B4715" w:rsidRPr="00905A84" w:rsidRDefault="008B4715">
            <w:pPr>
              <w:pStyle w:val="TAL"/>
              <w:ind w:firstLineChars="200" w:firstLine="360"/>
              <w:rPr>
                <w:lang w:bidi="ar-IQ"/>
              </w:rPr>
            </w:pPr>
            <w:r w:rsidRPr="00905A84">
              <w:rPr>
                <w:szCs w:val="18"/>
                <w:lang w:eastAsia="zh-CN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EA927D" w14:textId="77777777" w:rsidR="008B4715" w:rsidRPr="00905A84" w:rsidRDefault="008B4715">
            <w:pPr>
              <w:pStyle w:val="TAL"/>
              <w:ind w:firstLineChars="146" w:firstLine="263"/>
              <w:rPr>
                <w:lang w:bidi="ar-IQ"/>
              </w:rPr>
            </w:pPr>
            <w:r w:rsidRPr="00905A84"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02BEA6" w14:textId="77777777" w:rsidR="008B4715" w:rsidRPr="00905A84" w:rsidRDefault="008B4715">
            <w:pPr>
              <w:pStyle w:val="TAL"/>
              <w:rPr>
                <w:lang w:bidi="ar-IQ"/>
              </w:rPr>
            </w:pPr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multipleUnitUsage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usedUnitContainer</w:t>
            </w:r>
            <w:proofErr w:type="spellEnd"/>
            <w:r w:rsidRPr="00905A84">
              <w:rPr>
                <w:lang w:bidi="ar-IQ"/>
              </w:rPr>
              <w:t>/</w:t>
            </w:r>
            <w:r w:rsidRPr="00905A84">
              <w:rPr>
                <w:lang w:eastAsia="zh-CN"/>
              </w:rPr>
              <w:t>triggers</w:t>
            </w:r>
          </w:p>
        </w:tc>
      </w:tr>
      <w:tr w:rsidR="008B4715" w:rsidRPr="00905A84" w14:paraId="0B9BE50F" w14:textId="77777777" w:rsidTr="008B4715">
        <w:trPr>
          <w:trHeight w:val="282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752650" w14:textId="77777777" w:rsidR="008B4715" w:rsidRPr="00905A84" w:rsidRDefault="008B4715">
            <w:pPr>
              <w:pStyle w:val="TAL"/>
              <w:ind w:firstLineChars="200" w:firstLine="360"/>
              <w:rPr>
                <w:lang w:bidi="ar-IQ"/>
              </w:rPr>
            </w:pPr>
            <w:r w:rsidRPr="00905A84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4B9CCF" w14:textId="77777777" w:rsidR="008B4715" w:rsidRPr="00905A84" w:rsidRDefault="008B4715">
            <w:pPr>
              <w:pStyle w:val="TAL"/>
              <w:ind w:firstLineChars="146" w:firstLine="263"/>
              <w:rPr>
                <w:lang w:bidi="ar-IQ"/>
              </w:rPr>
            </w:pPr>
            <w:r w:rsidRPr="00905A84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CB918F" w14:textId="77777777" w:rsidR="008B4715" w:rsidRPr="00905A84" w:rsidRDefault="008B4715">
            <w:pPr>
              <w:pStyle w:val="TAL"/>
              <w:rPr>
                <w:lang w:bidi="ar-IQ"/>
              </w:rPr>
            </w:pPr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multipleUnitUsage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usedUnitContainer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8B4715" w:rsidRPr="00905A84" w14:paraId="5876A1FE" w14:textId="77777777" w:rsidTr="008B4715">
        <w:trPr>
          <w:trHeight w:val="276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AF1636" w14:textId="77777777" w:rsidR="008B4715" w:rsidRPr="00905A84" w:rsidRDefault="008B4715">
            <w:pPr>
              <w:pStyle w:val="TAL"/>
              <w:ind w:firstLineChars="200" w:firstLine="360"/>
              <w:rPr>
                <w:lang w:bidi="ar-IQ"/>
              </w:rPr>
            </w:pPr>
            <w:r w:rsidRPr="00905A84"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F40470" w14:textId="77777777" w:rsidR="008B4715" w:rsidRPr="00905A84" w:rsidRDefault="008B4715">
            <w:pPr>
              <w:pStyle w:val="TAL"/>
              <w:ind w:firstLineChars="146" w:firstLine="263"/>
              <w:rPr>
                <w:lang w:bidi="ar-IQ"/>
              </w:rPr>
            </w:pPr>
            <w:r w:rsidRPr="00905A84"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5B0909" w14:textId="77777777" w:rsidR="008B4715" w:rsidRPr="00905A84" w:rsidRDefault="008B4715">
            <w:pPr>
              <w:pStyle w:val="TAL"/>
              <w:rPr>
                <w:lang w:bidi="ar-IQ"/>
              </w:rPr>
            </w:pPr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multipleUnitUsage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usedUnitContainer</w:t>
            </w:r>
            <w:proofErr w:type="spellEnd"/>
            <w:r w:rsidRPr="00905A84">
              <w:rPr>
                <w:lang w:bidi="ar-IQ"/>
              </w:rPr>
              <w:t>/</w:t>
            </w:r>
            <w:r w:rsidRPr="00905A84">
              <w:t>time</w:t>
            </w:r>
          </w:p>
        </w:tc>
      </w:tr>
      <w:tr w:rsidR="008B4715" w:rsidRPr="00905A84" w14:paraId="34AE893B" w14:textId="77777777" w:rsidTr="008B4715">
        <w:trPr>
          <w:trHeight w:val="279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3173B3" w14:textId="77777777" w:rsidR="008B4715" w:rsidRPr="00905A84" w:rsidRDefault="008B4715">
            <w:pPr>
              <w:pStyle w:val="TAL"/>
              <w:ind w:firstLineChars="200" w:firstLine="360"/>
              <w:rPr>
                <w:lang w:bidi="ar-IQ"/>
              </w:rPr>
            </w:pPr>
            <w:r w:rsidRPr="00905A84"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307F7B" w14:textId="77777777" w:rsidR="008B4715" w:rsidRPr="00905A84" w:rsidRDefault="008B4715">
            <w:pPr>
              <w:pStyle w:val="TAL"/>
              <w:ind w:firstLineChars="146" w:firstLine="263"/>
              <w:rPr>
                <w:lang w:bidi="ar-IQ"/>
              </w:rPr>
            </w:pPr>
            <w:r w:rsidRPr="00905A84">
              <w:t>Total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976945" w14:textId="77777777" w:rsidR="008B4715" w:rsidRPr="00905A84" w:rsidRDefault="008B4715">
            <w:pPr>
              <w:pStyle w:val="TAL"/>
              <w:rPr>
                <w:lang w:bidi="ar-IQ"/>
              </w:rPr>
            </w:pPr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multipleUnitUsage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usedUnitContainer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t>totalVolume</w:t>
            </w:r>
            <w:proofErr w:type="spellEnd"/>
          </w:p>
        </w:tc>
      </w:tr>
      <w:tr w:rsidR="008B4715" w:rsidRPr="00905A84" w14:paraId="749910DD" w14:textId="77777777" w:rsidTr="008B4715">
        <w:trPr>
          <w:trHeight w:val="269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D37E5E" w14:textId="77777777" w:rsidR="008B4715" w:rsidRPr="00905A84" w:rsidRDefault="008B4715">
            <w:pPr>
              <w:pStyle w:val="TAL"/>
              <w:ind w:firstLineChars="200" w:firstLine="360"/>
              <w:rPr>
                <w:lang w:bidi="ar-IQ"/>
              </w:rPr>
            </w:pPr>
            <w:r w:rsidRPr="00905A84"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A39F23" w14:textId="77777777" w:rsidR="008B4715" w:rsidRPr="00905A84" w:rsidRDefault="008B4715">
            <w:pPr>
              <w:pStyle w:val="TAL"/>
              <w:ind w:firstLineChars="146" w:firstLine="263"/>
              <w:rPr>
                <w:lang w:bidi="ar-IQ"/>
              </w:rPr>
            </w:pPr>
            <w:r w:rsidRPr="00905A84">
              <w:t>Uplink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1CC408" w14:textId="77777777" w:rsidR="008B4715" w:rsidRPr="00905A84" w:rsidRDefault="008B4715">
            <w:pPr>
              <w:pStyle w:val="TAL"/>
              <w:rPr>
                <w:lang w:bidi="ar-IQ"/>
              </w:rPr>
            </w:pPr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multipleUnitUsage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usedUnitContainer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t>uplinkVolume</w:t>
            </w:r>
            <w:proofErr w:type="spellEnd"/>
          </w:p>
        </w:tc>
      </w:tr>
      <w:tr w:rsidR="008B4715" w:rsidRPr="00905A84" w14:paraId="3CABD8BC" w14:textId="77777777" w:rsidTr="008B4715">
        <w:trPr>
          <w:trHeight w:val="287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28E3B3" w14:textId="77777777" w:rsidR="008B4715" w:rsidRPr="00905A84" w:rsidRDefault="008B4715">
            <w:pPr>
              <w:pStyle w:val="TAL"/>
              <w:ind w:firstLineChars="200" w:firstLine="360"/>
              <w:rPr>
                <w:lang w:bidi="ar-IQ"/>
              </w:rPr>
            </w:pPr>
            <w:r w:rsidRPr="00905A84"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B415C7" w14:textId="77777777" w:rsidR="008B4715" w:rsidRPr="00905A84" w:rsidRDefault="008B4715">
            <w:pPr>
              <w:pStyle w:val="TAL"/>
              <w:ind w:firstLineChars="146" w:firstLine="263"/>
              <w:rPr>
                <w:lang w:bidi="ar-IQ"/>
              </w:rPr>
            </w:pPr>
            <w:r w:rsidRPr="00905A84">
              <w:t>Downlink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B465A2" w14:textId="77777777" w:rsidR="008B4715" w:rsidRPr="00905A84" w:rsidRDefault="008B4715">
            <w:pPr>
              <w:pStyle w:val="TAL"/>
              <w:rPr>
                <w:lang w:bidi="ar-IQ"/>
              </w:rPr>
            </w:pPr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multipleUnitUsage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usedUnitContainer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t>downlinkVolume</w:t>
            </w:r>
            <w:proofErr w:type="spellEnd"/>
          </w:p>
        </w:tc>
      </w:tr>
      <w:tr w:rsidR="008B4715" w:rsidRPr="00905A84" w14:paraId="62F41C17" w14:textId="77777777" w:rsidTr="008B4715">
        <w:trPr>
          <w:trHeight w:val="264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A678E5" w14:textId="77777777" w:rsidR="008B4715" w:rsidRPr="00905A84" w:rsidRDefault="008B4715">
            <w:pPr>
              <w:pStyle w:val="TAL"/>
              <w:ind w:firstLineChars="200" w:firstLine="360"/>
              <w:rPr>
                <w:lang w:bidi="ar-IQ"/>
              </w:rPr>
            </w:pPr>
            <w:r w:rsidRPr="00905A84">
              <w:t>Service Specific Unit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789F71" w14:textId="77777777" w:rsidR="008B4715" w:rsidRPr="00905A84" w:rsidRDefault="008B4715">
            <w:pPr>
              <w:pStyle w:val="TAL"/>
              <w:ind w:firstLineChars="146" w:firstLine="263"/>
              <w:rPr>
                <w:lang w:bidi="ar-IQ"/>
              </w:rPr>
            </w:pPr>
            <w:r w:rsidRPr="00905A84">
              <w:t>Service Specific Unit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897903" w14:textId="77777777" w:rsidR="008B4715" w:rsidRPr="00905A84" w:rsidRDefault="008B4715">
            <w:pPr>
              <w:pStyle w:val="TAL"/>
              <w:rPr>
                <w:lang w:bidi="ar-IQ"/>
              </w:rPr>
            </w:pPr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multipleUnitUsage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usedUnitContainer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t>serviceSpecificUnits</w:t>
            </w:r>
            <w:proofErr w:type="spellEnd"/>
          </w:p>
        </w:tc>
      </w:tr>
      <w:tr w:rsidR="008B4715" w:rsidRPr="00905A84" w14:paraId="21BC0AA9" w14:textId="77777777" w:rsidTr="008B4715">
        <w:trPr>
          <w:trHeight w:val="28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E67A71" w14:textId="77777777" w:rsidR="008B4715" w:rsidRPr="00905A84" w:rsidRDefault="008B4715">
            <w:pPr>
              <w:pStyle w:val="TAL"/>
              <w:ind w:firstLineChars="200" w:firstLine="360"/>
              <w:rPr>
                <w:lang w:bidi="ar-IQ"/>
              </w:rPr>
            </w:pPr>
            <w:r w:rsidRPr="00905A84">
              <w:t>Event Time Stamps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F423F5" w14:textId="77777777" w:rsidR="008B4715" w:rsidRPr="00905A84" w:rsidRDefault="008B4715">
            <w:pPr>
              <w:pStyle w:val="TAL"/>
              <w:ind w:firstLineChars="146" w:firstLine="263"/>
              <w:rPr>
                <w:lang w:bidi="ar-IQ"/>
              </w:rPr>
            </w:pPr>
            <w:r w:rsidRPr="00905A84">
              <w:t>Event Time Stamps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143EDB" w14:textId="77777777" w:rsidR="008B4715" w:rsidRPr="00905A84" w:rsidRDefault="008B4715">
            <w:pPr>
              <w:pStyle w:val="TAL"/>
              <w:rPr>
                <w:lang w:bidi="ar-IQ"/>
              </w:rPr>
            </w:pPr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multipleUnitUsage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usedUnitContainer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t>eventTimeStamps</w:t>
            </w:r>
            <w:proofErr w:type="spellEnd"/>
          </w:p>
        </w:tc>
      </w:tr>
      <w:tr w:rsidR="008B4715" w:rsidRPr="00905A84" w14:paraId="6FC5BB33" w14:textId="77777777" w:rsidTr="008B4715">
        <w:trPr>
          <w:trHeight w:val="28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F1CA97" w14:textId="77777777" w:rsidR="008B4715" w:rsidRPr="00905A84" w:rsidRDefault="008B4715">
            <w:pPr>
              <w:pStyle w:val="TAL"/>
              <w:ind w:firstLineChars="200" w:firstLine="360"/>
            </w:pPr>
            <w:r w:rsidRPr="00905A84">
              <w:rPr>
                <w:lang w:eastAsia="zh-CN" w:bidi="ar-IQ"/>
              </w:rPr>
              <w:t>Local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F5CA7C" w14:textId="77777777" w:rsidR="008B4715" w:rsidRPr="00905A84" w:rsidRDefault="008B4715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905A84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65E9C3" w14:textId="77777777" w:rsidR="008B4715" w:rsidRPr="00905A84" w:rsidRDefault="008B4715">
            <w:pPr>
              <w:pStyle w:val="TAL"/>
              <w:rPr>
                <w:lang w:bidi="ar-IQ"/>
              </w:rPr>
            </w:pPr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multipleUnitUsage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usedUnitContainer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localSequenceNumber</w:t>
            </w:r>
            <w:proofErr w:type="spellEnd"/>
          </w:p>
        </w:tc>
      </w:tr>
      <w:tr w:rsidR="008B4715" w:rsidRPr="00905A84" w14:paraId="303439FD" w14:textId="77777777" w:rsidTr="008B4715">
        <w:trPr>
          <w:trHeight w:val="28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AB79CF" w14:textId="77777777" w:rsidR="008B4715" w:rsidRPr="00905A84" w:rsidRDefault="008B4715">
            <w:pPr>
              <w:pStyle w:val="TAL"/>
            </w:pPr>
            <w:r w:rsidRPr="00905A84">
              <w:rPr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6CAB6D" w14:textId="77777777" w:rsidR="008B4715" w:rsidRPr="00905A84" w:rsidRDefault="008B4715">
            <w:pPr>
              <w:pStyle w:val="TAL"/>
              <w:rPr>
                <w:lang w:eastAsia="zh-CN" w:bidi="ar-IQ"/>
              </w:rPr>
            </w:pPr>
            <w:r w:rsidRPr="00905A84">
              <w:rPr>
                <w:lang w:bidi="ar-IQ"/>
              </w:rPr>
              <w:t>Service Condition Change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F95B67" w14:textId="77777777" w:rsidR="008B4715" w:rsidRPr="00905A84" w:rsidRDefault="008B4715">
            <w:pPr>
              <w:pStyle w:val="TAL"/>
              <w:rPr>
                <w:lang w:bidi="ar-IQ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r w:rsidRPr="00905A84">
              <w:rPr>
                <w:szCs w:val="18"/>
                <w:lang w:eastAsia="zh-CN"/>
              </w:rPr>
              <w:t>triggers</w:t>
            </w:r>
          </w:p>
        </w:tc>
      </w:tr>
      <w:tr w:rsidR="008B4715" w:rsidRPr="00905A84" w14:paraId="6DFF0981" w14:textId="77777777" w:rsidTr="008B4715">
        <w:trPr>
          <w:trHeight w:val="28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5EA161E5" w14:textId="77777777" w:rsidR="008B4715" w:rsidRPr="00905A84" w:rsidRDefault="008B4715">
            <w:pPr>
              <w:pStyle w:val="TAL"/>
              <w:ind w:firstLineChars="200" w:firstLine="360"/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703576DD" w14:textId="77777777" w:rsidR="008B4715" w:rsidRPr="00905A84" w:rsidRDefault="008B4715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E1DF2F9" w14:textId="77777777" w:rsidR="008B4715" w:rsidRPr="00905A84" w:rsidRDefault="008B4715">
            <w:pPr>
              <w:pStyle w:val="TAL"/>
              <w:rPr>
                <w:lang w:bidi="ar-IQ"/>
              </w:rPr>
            </w:pPr>
            <w:proofErr w:type="spellStart"/>
            <w:r w:rsidRPr="00905A84">
              <w:rPr>
                <w:rFonts w:eastAsia="DengXian"/>
                <w:b/>
              </w:rPr>
              <w:t>ChargingDataR</w:t>
            </w:r>
            <w:r w:rsidRPr="00905A84">
              <w:rPr>
                <w:rFonts w:eastAsia="DengXian"/>
                <w:b/>
                <w:lang w:eastAsia="zh-CN"/>
              </w:rPr>
              <w:t>esponse</w:t>
            </w:r>
            <w:proofErr w:type="spellEnd"/>
          </w:p>
        </w:tc>
      </w:tr>
      <w:tr w:rsidR="008B4715" w:rsidRPr="00905A84" w14:paraId="00550344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1C8BE7" w14:textId="77777777" w:rsidR="008B4715" w:rsidRPr="00905A84" w:rsidRDefault="008B4715">
            <w:pPr>
              <w:pStyle w:val="TAL"/>
              <w:rPr>
                <w:lang w:eastAsia="zh-CN" w:bidi="ar-IQ"/>
              </w:rPr>
            </w:pPr>
            <w:r w:rsidRPr="00905A84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300871" w14:textId="77777777" w:rsidR="008B4715" w:rsidRPr="00905A84" w:rsidRDefault="008B4715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C0A3B4" w14:textId="77777777" w:rsidR="008B4715" w:rsidRPr="00905A84" w:rsidRDefault="008B4715">
            <w:pPr>
              <w:pStyle w:val="TAL"/>
              <w:rPr>
                <w:rFonts w:eastAsia="DengXian"/>
                <w:lang w:eastAsia="zh-CN"/>
              </w:rPr>
            </w:pPr>
            <w:r w:rsidRPr="00905A84">
              <w:t>/</w:t>
            </w:r>
            <w:proofErr w:type="spellStart"/>
            <w:r w:rsidRPr="00905A84">
              <w:t>invocationTimeStamp</w:t>
            </w:r>
            <w:proofErr w:type="spellEnd"/>
          </w:p>
        </w:tc>
      </w:tr>
      <w:tr w:rsidR="008B4715" w:rsidRPr="00905A84" w14:paraId="23790FB8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6AF722" w14:textId="77777777" w:rsidR="008B4715" w:rsidRPr="00905A84" w:rsidRDefault="008B4715">
            <w:pPr>
              <w:pStyle w:val="TAL"/>
              <w:rPr>
                <w:rFonts w:eastAsia="SimSun"/>
                <w:lang w:eastAsia="zh-CN" w:bidi="ar-IQ"/>
              </w:rPr>
            </w:pPr>
            <w:r w:rsidRPr="00905A84">
              <w:t>Invocation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97AC5F" w14:textId="77777777" w:rsidR="008B4715" w:rsidRPr="00905A84" w:rsidRDefault="008B4715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BC7248" w14:textId="77777777" w:rsidR="008B4715" w:rsidRPr="00905A84" w:rsidRDefault="008B4715">
            <w:pPr>
              <w:pStyle w:val="TAL"/>
              <w:rPr>
                <w:rFonts w:eastAsia="DengXian"/>
                <w:lang w:eastAsia="zh-CN"/>
              </w:rPr>
            </w:pPr>
            <w:r w:rsidRPr="00905A84">
              <w:t>/</w:t>
            </w:r>
            <w:proofErr w:type="spellStart"/>
            <w:r w:rsidRPr="00905A84">
              <w:t>invocationSequenceNumber</w:t>
            </w:r>
            <w:proofErr w:type="spellEnd"/>
          </w:p>
        </w:tc>
      </w:tr>
      <w:tr w:rsidR="008B4715" w:rsidRPr="00905A84" w14:paraId="0A9DAE5F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5CDE55" w14:textId="77777777" w:rsidR="008B4715" w:rsidRPr="00905A84" w:rsidRDefault="008B4715" w:rsidP="008B4715">
            <w:pPr>
              <w:pStyle w:val="TAL"/>
              <w:rPr>
                <w:rFonts w:eastAsia="SimSun"/>
                <w:lang w:eastAsia="zh-CN" w:bidi="ar-IQ"/>
              </w:rPr>
            </w:pPr>
            <w:r w:rsidRPr="00905A84">
              <w:t>Session Failover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CA5092" w14:textId="77777777" w:rsidR="008B4715" w:rsidRPr="00905A84" w:rsidRDefault="008B4715">
            <w:pPr>
              <w:pStyle w:val="TAL"/>
              <w:jc w:val="center"/>
              <w:rPr>
                <w:lang w:eastAsia="zh-CN"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81EE3E" w14:textId="77777777" w:rsidR="008B4715" w:rsidRPr="00905A84" w:rsidRDefault="008B4715">
            <w:pPr>
              <w:pStyle w:val="TAL"/>
              <w:rPr>
                <w:rFonts w:eastAsia="DengXian"/>
                <w:lang w:eastAsia="zh-C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s</w:t>
            </w:r>
            <w:r w:rsidRPr="00905A84">
              <w:t>essionFailover</w:t>
            </w:r>
            <w:proofErr w:type="spellEnd"/>
          </w:p>
        </w:tc>
      </w:tr>
      <w:tr w:rsidR="008B4715" w:rsidRPr="00905A84" w14:paraId="4FFB5F25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3730ED" w14:textId="77777777" w:rsidR="008B4715" w:rsidRPr="00905A84" w:rsidRDefault="008B4715" w:rsidP="008B4715">
            <w:pPr>
              <w:pStyle w:val="TAL"/>
              <w:rPr>
                <w:rFonts w:eastAsia="SimSun"/>
              </w:rPr>
            </w:pPr>
            <w:r w:rsidRPr="00905A84">
              <w:rPr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5CD9B4" w14:textId="77777777" w:rsidR="008B4715" w:rsidRPr="00905A84" w:rsidRDefault="008B4715">
            <w:pPr>
              <w:pStyle w:val="TAL"/>
              <w:jc w:val="center"/>
              <w:rPr>
                <w:lang w:eastAsia="zh-CN" w:bidi="ar-IQ"/>
              </w:rPr>
            </w:pPr>
            <w:r w:rsidRPr="00905A84">
              <w:rPr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188D8E" w14:textId="77777777" w:rsidR="008B4715" w:rsidRPr="00905A84" w:rsidRDefault="008B4715">
            <w:pPr>
              <w:pStyle w:val="TAL"/>
              <w:rPr>
                <w:rFonts w:eastAsia="DengXian"/>
                <w:lang w:eastAsia="zh-C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r w:rsidRPr="00905A84">
              <w:rPr>
                <w:szCs w:val="18"/>
                <w:lang w:eastAsia="zh-CN"/>
              </w:rPr>
              <w:t>triggers</w:t>
            </w:r>
          </w:p>
        </w:tc>
      </w:tr>
      <w:tr w:rsidR="008B4715" w:rsidRPr="00905A84" w14:paraId="6B9FFD01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97DF11E" w14:textId="72722588" w:rsidR="008B4715" w:rsidRPr="00905A84" w:rsidRDefault="0034414E" w:rsidP="008B4715">
            <w:pPr>
              <w:pStyle w:val="TAL"/>
              <w:rPr>
                <w:rFonts w:eastAsia="SimSun"/>
                <w:lang w:eastAsia="zh-CN" w:bidi="ar-IQ"/>
              </w:rPr>
            </w:pPr>
            <w:ins w:id="11" w:author="Robert v1" w:date="2019-08-09T12:19:00Z">
              <w:r w:rsidRPr="00905A84">
                <w:rPr>
                  <w:lang w:eastAsia="zh-CN"/>
                </w:rPr>
                <w:t>Multiple Unit Information</w:t>
              </w:r>
            </w:ins>
            <w:del w:id="12" w:author="Robert v1" w:date="2019-08-09T12:19:00Z">
              <w:r w:rsidR="008B4715" w:rsidRPr="00905A84" w:rsidDel="0034414E">
                <w:delText>Multiple Quota information</w:delText>
              </w:r>
            </w:del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F981491" w14:textId="77777777" w:rsidR="008B4715" w:rsidRPr="00905A84" w:rsidRDefault="008B4715">
            <w:pPr>
              <w:pStyle w:val="TAL"/>
              <w:jc w:val="center"/>
              <w:rPr>
                <w:lang w:eastAsia="zh-CN"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3859E481" w14:textId="70714963" w:rsidR="008B4715" w:rsidRPr="00905A84" w:rsidRDefault="008B4715">
            <w:pPr>
              <w:pStyle w:val="TAL"/>
              <w:rPr>
                <w:rFonts w:eastAsia="DengXian"/>
                <w:lang w:eastAsia="zh-C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ins w:id="13" w:author="Robert v1" w:date="2019-08-09T12:20:00Z">
              <w:r w:rsidR="008C3FAF" w:rsidRPr="00905A84">
                <w:rPr>
                  <w:lang w:eastAsia="zh-CN"/>
                </w:rPr>
                <w:t>multipleUnitInformation</w:t>
              </w:r>
            </w:ins>
            <w:proofErr w:type="spellEnd"/>
            <w:del w:id="14" w:author="Robert v1" w:date="2019-08-09T12:20:00Z">
              <w:r w:rsidRPr="00905A84" w:rsidDel="008C3FAF">
                <w:rPr>
                  <w:lang w:eastAsia="zh-CN"/>
                </w:rPr>
                <w:delText>multipleQuotaInformation</w:delText>
              </w:r>
            </w:del>
          </w:p>
        </w:tc>
      </w:tr>
      <w:tr w:rsidR="008B4715" w:rsidRPr="00905A84" w14:paraId="545CB342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BA0EE3" w14:textId="77777777" w:rsidR="008B4715" w:rsidRPr="00905A84" w:rsidRDefault="008B4715">
            <w:pPr>
              <w:pStyle w:val="TAL"/>
              <w:ind w:firstLineChars="100" w:firstLine="180"/>
              <w:rPr>
                <w:rFonts w:eastAsia="SimSun"/>
              </w:rPr>
            </w:pPr>
            <w:r w:rsidRPr="00905A84">
              <w:rPr>
                <w:lang w:eastAsia="zh-CN" w:bidi="ar-IQ"/>
              </w:rPr>
              <w:t>Result Code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DA20A9" w14:textId="77777777" w:rsidR="008B4715" w:rsidRPr="00905A84" w:rsidRDefault="008B4715">
            <w:pPr>
              <w:pStyle w:val="TAL"/>
              <w:jc w:val="center"/>
              <w:rPr>
                <w:lang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23D986" w14:textId="7F8B8BF5" w:rsidR="008B4715" w:rsidRPr="00905A84" w:rsidRDefault="008B4715">
            <w:pPr>
              <w:pStyle w:val="TAL"/>
              <w:rPr>
                <w:rFonts w:eastAsia="DengXia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ins w:id="15" w:author="Robert v1" w:date="2019-08-09T12:20:00Z">
              <w:r w:rsidR="008C3FAF" w:rsidRPr="00905A84">
                <w:rPr>
                  <w:lang w:eastAsia="zh-CN"/>
                </w:rPr>
                <w:t>multipleUnitInformation</w:t>
              </w:r>
            </w:ins>
            <w:proofErr w:type="spellEnd"/>
            <w:del w:id="16" w:author="Robert v1" w:date="2019-08-09T12:20:00Z">
              <w:r w:rsidRPr="00905A84" w:rsidDel="008C3FAF">
                <w:rPr>
                  <w:lang w:eastAsia="zh-CN"/>
                </w:rPr>
                <w:delText>multipleQuotaInformation</w:delText>
              </w:r>
            </w:del>
            <w:r w:rsidRPr="00905A84">
              <w:rPr>
                <w:lang w:eastAsia="zh-CN" w:bidi="ar-IQ"/>
              </w:rPr>
              <w:t>/</w:t>
            </w:r>
            <w:proofErr w:type="spellStart"/>
            <w:r w:rsidRPr="00905A84">
              <w:rPr>
                <w:lang w:eastAsia="zh-CN" w:bidi="ar-IQ"/>
              </w:rPr>
              <w:t>resultCode</w:t>
            </w:r>
            <w:proofErr w:type="spellEnd"/>
          </w:p>
        </w:tc>
      </w:tr>
      <w:tr w:rsidR="008B4715" w:rsidRPr="00905A84" w14:paraId="5F83E235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55D30E" w14:textId="77777777" w:rsidR="008B4715" w:rsidRPr="00905A84" w:rsidRDefault="008B4715">
            <w:pPr>
              <w:pStyle w:val="TAL"/>
              <w:ind w:firstLineChars="100" w:firstLine="180"/>
              <w:rPr>
                <w:rFonts w:eastAsia="SimSun"/>
                <w:lang w:eastAsia="zh-CN" w:bidi="ar-IQ"/>
              </w:rPr>
            </w:pPr>
            <w:r w:rsidRPr="00905A84">
              <w:rPr>
                <w:lang w:eastAsia="zh-CN" w:bidi="ar-IQ"/>
              </w:rPr>
              <w:t>Rating Group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8E7F07" w14:textId="77777777" w:rsidR="008B4715" w:rsidRPr="00905A84" w:rsidRDefault="008B4715">
            <w:pPr>
              <w:pStyle w:val="TAL"/>
              <w:jc w:val="center"/>
              <w:rPr>
                <w:lang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ABF933" w14:textId="680DC528" w:rsidR="008B4715" w:rsidRPr="00905A84" w:rsidRDefault="008B4715">
            <w:pPr>
              <w:pStyle w:val="TAL"/>
              <w:rPr>
                <w:rFonts w:eastAsia="DengXia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ins w:id="17" w:author="Robert v1" w:date="2019-08-09T12:20:00Z">
              <w:r w:rsidR="008C3FAF" w:rsidRPr="00905A84">
                <w:rPr>
                  <w:lang w:eastAsia="zh-CN"/>
                </w:rPr>
                <w:t>multipleUnitInformation</w:t>
              </w:r>
            </w:ins>
            <w:proofErr w:type="spellEnd"/>
            <w:del w:id="18" w:author="Robert v1" w:date="2019-08-09T12:20:00Z">
              <w:r w:rsidRPr="00905A84" w:rsidDel="008C3FAF">
                <w:rPr>
                  <w:lang w:eastAsia="zh-CN"/>
                </w:rPr>
                <w:delText>multipleQuotaInformation</w:delText>
              </w:r>
            </w:del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ratingGroup</w:t>
            </w:r>
            <w:proofErr w:type="spellEnd"/>
          </w:p>
        </w:tc>
      </w:tr>
      <w:tr w:rsidR="008B4715" w:rsidRPr="00905A84" w14:paraId="2ED828F2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89EC6F" w14:textId="77777777" w:rsidR="008B4715" w:rsidRPr="00905A84" w:rsidRDefault="008B4715">
            <w:pPr>
              <w:pStyle w:val="TAL"/>
              <w:ind w:firstLineChars="100" w:firstLine="180"/>
              <w:rPr>
                <w:rFonts w:eastAsia="SimSun"/>
                <w:lang w:eastAsia="zh-CN" w:bidi="ar-IQ"/>
              </w:rPr>
            </w:pPr>
            <w:r w:rsidRPr="00905A84">
              <w:rPr>
                <w:lang w:eastAsia="zh-CN" w:bidi="ar-IQ"/>
              </w:rPr>
              <w:t>Granted Unit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404EB8" w14:textId="77777777" w:rsidR="008B4715" w:rsidRPr="00905A84" w:rsidRDefault="008B4715">
            <w:pPr>
              <w:pStyle w:val="TAL"/>
              <w:jc w:val="center"/>
              <w:rPr>
                <w:lang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18AE00" w14:textId="6DEB62F5" w:rsidR="008B4715" w:rsidRPr="00905A84" w:rsidRDefault="008B4715">
            <w:pPr>
              <w:pStyle w:val="TAL"/>
              <w:rPr>
                <w:rFonts w:eastAsia="DengXia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ins w:id="19" w:author="Robert v1" w:date="2019-08-09T12:20:00Z">
              <w:r w:rsidR="008C3FAF" w:rsidRPr="00905A84">
                <w:rPr>
                  <w:lang w:eastAsia="zh-CN"/>
                </w:rPr>
                <w:t>multipleUnitInformation</w:t>
              </w:r>
            </w:ins>
            <w:proofErr w:type="spellEnd"/>
            <w:del w:id="20" w:author="Robert v1" w:date="2019-08-09T12:20:00Z">
              <w:r w:rsidRPr="00905A84" w:rsidDel="008C3FAF">
                <w:rPr>
                  <w:lang w:eastAsia="zh-CN"/>
                </w:rPr>
                <w:delText>multipleQuotaInformation</w:delText>
              </w:r>
            </w:del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grantedUnit</w:t>
            </w:r>
            <w:proofErr w:type="spellEnd"/>
          </w:p>
        </w:tc>
      </w:tr>
      <w:tr w:rsidR="008B4715" w:rsidRPr="00905A84" w14:paraId="7C76C13C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A78875" w14:textId="77777777" w:rsidR="008B4715" w:rsidRPr="00905A84" w:rsidRDefault="008B4715" w:rsidP="008B4715">
            <w:pPr>
              <w:pStyle w:val="TAL"/>
              <w:ind w:firstLineChars="200" w:firstLine="360"/>
              <w:rPr>
                <w:rFonts w:eastAsia="SimSun" w:cs="Arial"/>
                <w:szCs w:val="18"/>
              </w:rPr>
            </w:pPr>
            <w:r w:rsidRPr="00905A84">
              <w:rPr>
                <w:rFonts w:cs="Arial"/>
                <w:szCs w:val="18"/>
              </w:rPr>
              <w:t>Tariff Time Change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2AC159" w14:textId="77777777" w:rsidR="008B4715" w:rsidRPr="00905A84" w:rsidRDefault="008B4715" w:rsidP="008B4715">
            <w:pPr>
              <w:pStyle w:val="TAL"/>
              <w:jc w:val="center"/>
              <w:rPr>
                <w:lang w:eastAsia="zh-CN"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487329" w14:textId="4C0F1DD1" w:rsidR="008B4715" w:rsidRPr="00905A84" w:rsidRDefault="008B4715">
            <w:pPr>
              <w:pStyle w:val="TAL"/>
              <w:rPr>
                <w:rFonts w:eastAsia="DengXian"/>
                <w:lang w:eastAsia="zh-C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ins w:id="21" w:author="Robert v1" w:date="2019-08-09T12:20:00Z">
              <w:r w:rsidR="008C3FAF" w:rsidRPr="00905A84">
                <w:rPr>
                  <w:lang w:eastAsia="zh-CN"/>
                </w:rPr>
                <w:t>multipleUnitInformation</w:t>
              </w:r>
            </w:ins>
            <w:proofErr w:type="spellEnd"/>
            <w:del w:id="22" w:author="Robert v1" w:date="2019-08-09T12:20:00Z">
              <w:r w:rsidRPr="00905A84" w:rsidDel="008C3FAF">
                <w:rPr>
                  <w:lang w:eastAsia="zh-CN"/>
                </w:rPr>
                <w:delText>multipleQuotaInformation</w:delText>
              </w:r>
            </w:del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grantedUnit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eastAsia="zh-CN" w:bidi="ar-IQ"/>
              </w:rPr>
              <w:t>tariffTimeChange</w:t>
            </w:r>
            <w:proofErr w:type="spellEnd"/>
          </w:p>
        </w:tc>
      </w:tr>
      <w:tr w:rsidR="008B4715" w:rsidRPr="00905A84" w14:paraId="0B379AB3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E016BA" w14:textId="77777777" w:rsidR="008B4715" w:rsidRPr="00905A84" w:rsidRDefault="008B4715" w:rsidP="008B4715">
            <w:pPr>
              <w:pStyle w:val="TAL"/>
              <w:ind w:firstLineChars="200" w:firstLine="360"/>
              <w:rPr>
                <w:rFonts w:eastAsia="SimSun" w:cs="Arial"/>
                <w:szCs w:val="18"/>
              </w:rPr>
            </w:pPr>
            <w:r w:rsidRPr="00905A84">
              <w:rPr>
                <w:rFonts w:cs="Arial"/>
                <w:szCs w:val="18"/>
              </w:rPr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D4C832" w14:textId="77777777" w:rsidR="008B4715" w:rsidRPr="00905A84" w:rsidRDefault="008B4715" w:rsidP="008B4715">
            <w:pPr>
              <w:pStyle w:val="TAL"/>
              <w:jc w:val="center"/>
              <w:rPr>
                <w:lang w:eastAsia="zh-CN"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10EBED" w14:textId="4E822053" w:rsidR="008B4715" w:rsidRPr="00905A84" w:rsidRDefault="008B4715">
            <w:pPr>
              <w:pStyle w:val="TAL"/>
              <w:rPr>
                <w:rFonts w:eastAsia="DengXian"/>
                <w:lang w:eastAsia="zh-C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ins w:id="23" w:author="Robert v1" w:date="2019-08-09T12:20:00Z">
              <w:r w:rsidR="008C3FAF" w:rsidRPr="00905A84">
                <w:rPr>
                  <w:lang w:eastAsia="zh-CN"/>
                </w:rPr>
                <w:t>multipleUnitInformation</w:t>
              </w:r>
            </w:ins>
            <w:proofErr w:type="spellEnd"/>
            <w:del w:id="24" w:author="Robert v1" w:date="2019-08-09T12:20:00Z">
              <w:r w:rsidRPr="00905A84" w:rsidDel="008C3FAF">
                <w:rPr>
                  <w:lang w:eastAsia="zh-CN"/>
                </w:rPr>
                <w:delText>multipleQuotaInformation</w:delText>
              </w:r>
            </w:del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grantedUnit</w:t>
            </w:r>
            <w:proofErr w:type="spellEnd"/>
            <w:r w:rsidRPr="00905A84">
              <w:rPr>
                <w:lang w:bidi="ar-IQ"/>
              </w:rPr>
              <w:t>/</w:t>
            </w:r>
            <w:r w:rsidRPr="00905A84">
              <w:t>time</w:t>
            </w:r>
          </w:p>
        </w:tc>
      </w:tr>
      <w:tr w:rsidR="008B4715" w:rsidRPr="00905A84" w14:paraId="76B9A700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366FF5" w14:textId="77777777" w:rsidR="008B4715" w:rsidRPr="00905A84" w:rsidRDefault="008B4715" w:rsidP="008B4715">
            <w:pPr>
              <w:pStyle w:val="TAL"/>
              <w:ind w:firstLineChars="200" w:firstLine="360"/>
              <w:rPr>
                <w:rFonts w:eastAsia="SimSun" w:cs="Arial"/>
                <w:szCs w:val="18"/>
              </w:rPr>
            </w:pPr>
            <w:r w:rsidRPr="00905A84">
              <w:rPr>
                <w:rFonts w:cs="Arial"/>
                <w:szCs w:val="18"/>
              </w:rPr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720D48" w14:textId="77777777" w:rsidR="008B4715" w:rsidRPr="00905A84" w:rsidRDefault="008B4715" w:rsidP="008B4715">
            <w:pPr>
              <w:pStyle w:val="TAL"/>
              <w:jc w:val="center"/>
              <w:rPr>
                <w:lang w:eastAsia="zh-CN"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743FA0" w14:textId="034211E9" w:rsidR="008B4715" w:rsidRPr="00905A84" w:rsidRDefault="008B4715">
            <w:pPr>
              <w:pStyle w:val="TAL"/>
              <w:rPr>
                <w:rFonts w:eastAsia="DengXian"/>
                <w:lang w:eastAsia="zh-C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ins w:id="25" w:author="Robert v1" w:date="2019-08-09T12:20:00Z">
              <w:r w:rsidR="008C3FAF" w:rsidRPr="00905A84">
                <w:rPr>
                  <w:lang w:eastAsia="zh-CN"/>
                </w:rPr>
                <w:t>multipleUnitInformation</w:t>
              </w:r>
            </w:ins>
            <w:proofErr w:type="spellEnd"/>
            <w:del w:id="26" w:author="Robert v1" w:date="2019-08-09T12:20:00Z">
              <w:r w:rsidRPr="00905A84" w:rsidDel="008C3FAF">
                <w:rPr>
                  <w:lang w:eastAsia="zh-CN"/>
                </w:rPr>
                <w:delText>multipleQuotaInformation</w:delText>
              </w:r>
            </w:del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grantedUnit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t>totalVolume</w:t>
            </w:r>
            <w:proofErr w:type="spellEnd"/>
          </w:p>
        </w:tc>
      </w:tr>
      <w:tr w:rsidR="008B4715" w:rsidRPr="00905A84" w14:paraId="336347A5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48AEF3" w14:textId="77777777" w:rsidR="008B4715" w:rsidRPr="00905A84" w:rsidRDefault="008B4715" w:rsidP="008B4715">
            <w:pPr>
              <w:pStyle w:val="TAL"/>
              <w:ind w:firstLineChars="200" w:firstLine="360"/>
              <w:rPr>
                <w:rFonts w:eastAsia="SimSun" w:cs="Arial"/>
                <w:szCs w:val="18"/>
              </w:rPr>
            </w:pPr>
            <w:r w:rsidRPr="00905A84">
              <w:rPr>
                <w:rFonts w:cs="Arial"/>
                <w:szCs w:val="18"/>
              </w:rPr>
              <w:lastRenderedPageBreak/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6C752C" w14:textId="77777777" w:rsidR="008B4715" w:rsidRPr="00905A84" w:rsidRDefault="008B4715" w:rsidP="008B4715">
            <w:pPr>
              <w:pStyle w:val="TAL"/>
              <w:jc w:val="center"/>
              <w:rPr>
                <w:lang w:eastAsia="zh-CN"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D7EB1B" w14:textId="3FD403E6" w:rsidR="008B4715" w:rsidRPr="00905A84" w:rsidRDefault="008B4715">
            <w:pPr>
              <w:pStyle w:val="TAL"/>
              <w:rPr>
                <w:rFonts w:eastAsia="DengXian"/>
                <w:lang w:eastAsia="zh-C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ins w:id="27" w:author="Robert v1" w:date="2019-08-09T12:20:00Z">
              <w:r w:rsidR="008C3FAF" w:rsidRPr="00905A84">
                <w:rPr>
                  <w:lang w:eastAsia="zh-CN"/>
                </w:rPr>
                <w:t>multipleUnitInformation</w:t>
              </w:r>
            </w:ins>
            <w:proofErr w:type="spellEnd"/>
            <w:del w:id="28" w:author="Robert v1" w:date="2019-08-09T12:20:00Z">
              <w:r w:rsidRPr="00905A84" w:rsidDel="008C3FAF">
                <w:rPr>
                  <w:lang w:eastAsia="zh-CN"/>
                </w:rPr>
                <w:delText>multipleQuotaInformation</w:delText>
              </w:r>
            </w:del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grantedUnit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t>uplinkVolume</w:t>
            </w:r>
            <w:proofErr w:type="spellEnd"/>
          </w:p>
        </w:tc>
      </w:tr>
      <w:tr w:rsidR="008B4715" w:rsidRPr="00905A84" w14:paraId="05DFE1FD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C060CF" w14:textId="77777777" w:rsidR="008B4715" w:rsidRPr="00905A84" w:rsidRDefault="008B4715" w:rsidP="008B4715">
            <w:pPr>
              <w:pStyle w:val="TAL"/>
              <w:ind w:firstLineChars="200" w:firstLine="360"/>
              <w:rPr>
                <w:rFonts w:eastAsia="SimSun" w:cs="Arial"/>
                <w:szCs w:val="18"/>
              </w:rPr>
            </w:pPr>
            <w:r w:rsidRPr="00905A84">
              <w:rPr>
                <w:rFonts w:cs="Arial"/>
                <w:szCs w:val="18"/>
              </w:rPr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4E8CD7" w14:textId="77777777" w:rsidR="008B4715" w:rsidRPr="00905A84" w:rsidRDefault="008B4715" w:rsidP="008B4715">
            <w:pPr>
              <w:pStyle w:val="TAL"/>
              <w:jc w:val="center"/>
              <w:rPr>
                <w:lang w:eastAsia="zh-CN"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7DCAF5" w14:textId="5765DC78" w:rsidR="008B4715" w:rsidRPr="00905A84" w:rsidRDefault="008B4715">
            <w:pPr>
              <w:pStyle w:val="TAL"/>
              <w:rPr>
                <w:rFonts w:eastAsia="DengXian"/>
                <w:lang w:eastAsia="zh-C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ins w:id="29" w:author="Robert v1" w:date="2019-08-09T12:20:00Z">
              <w:r w:rsidR="008C3FAF" w:rsidRPr="00905A84">
                <w:rPr>
                  <w:lang w:eastAsia="zh-CN"/>
                </w:rPr>
                <w:t>multipleUnitInformation</w:t>
              </w:r>
            </w:ins>
            <w:proofErr w:type="spellEnd"/>
            <w:del w:id="30" w:author="Robert v1" w:date="2019-08-09T12:20:00Z">
              <w:r w:rsidRPr="00905A84" w:rsidDel="008C3FAF">
                <w:rPr>
                  <w:lang w:eastAsia="zh-CN"/>
                </w:rPr>
                <w:delText>multipleQuotaInformation</w:delText>
              </w:r>
            </w:del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grantedUnit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t>downlinkVolume</w:t>
            </w:r>
            <w:proofErr w:type="spellEnd"/>
          </w:p>
        </w:tc>
      </w:tr>
      <w:tr w:rsidR="008B4715" w:rsidRPr="00905A84" w14:paraId="3A812F05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ED573C" w14:textId="77777777" w:rsidR="008B4715" w:rsidRPr="00905A84" w:rsidRDefault="008B4715" w:rsidP="008B4715">
            <w:pPr>
              <w:pStyle w:val="TAL"/>
              <w:ind w:firstLineChars="200" w:firstLine="360"/>
              <w:rPr>
                <w:rFonts w:eastAsia="SimSun" w:cs="Arial"/>
                <w:szCs w:val="18"/>
              </w:rPr>
            </w:pPr>
            <w:r w:rsidRPr="00905A84">
              <w:rPr>
                <w:rFonts w:cs="Arial"/>
                <w:szCs w:val="18"/>
              </w:rPr>
              <w:t>Service Specific Units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389F12" w14:textId="77777777" w:rsidR="008B4715" w:rsidRPr="00905A84" w:rsidRDefault="008B4715" w:rsidP="008B4715">
            <w:pPr>
              <w:pStyle w:val="TAL"/>
              <w:jc w:val="center"/>
              <w:rPr>
                <w:lang w:eastAsia="zh-CN"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3B3C32" w14:textId="2D693664" w:rsidR="008B4715" w:rsidRPr="00905A84" w:rsidRDefault="008B4715">
            <w:pPr>
              <w:pStyle w:val="TAL"/>
              <w:rPr>
                <w:rFonts w:eastAsia="DengXian"/>
                <w:lang w:eastAsia="zh-C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ins w:id="31" w:author="Robert v1" w:date="2019-08-09T12:20:00Z">
              <w:r w:rsidR="008C3FAF" w:rsidRPr="00905A84">
                <w:rPr>
                  <w:lang w:eastAsia="zh-CN"/>
                </w:rPr>
                <w:t>multipleUnitInformation</w:t>
              </w:r>
            </w:ins>
            <w:proofErr w:type="spellEnd"/>
            <w:del w:id="32" w:author="Robert v1" w:date="2019-08-09T12:20:00Z">
              <w:r w:rsidRPr="00905A84" w:rsidDel="008C3FAF">
                <w:rPr>
                  <w:lang w:eastAsia="zh-CN"/>
                </w:rPr>
                <w:delText>multipleQuotaInformation</w:delText>
              </w:r>
            </w:del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grantedUnit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t>serviceSpecificUnits</w:t>
            </w:r>
            <w:proofErr w:type="spellEnd"/>
          </w:p>
        </w:tc>
      </w:tr>
      <w:tr w:rsidR="008B4715" w:rsidRPr="00905A84" w14:paraId="403AC5C2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F59907" w14:textId="77777777" w:rsidR="008B4715" w:rsidRPr="00905A84" w:rsidRDefault="008B4715">
            <w:pPr>
              <w:pStyle w:val="TAL"/>
              <w:ind w:firstLineChars="100" w:firstLine="180"/>
              <w:rPr>
                <w:rFonts w:eastAsia="SimSun"/>
                <w:lang w:eastAsia="zh-CN" w:bidi="ar-IQ"/>
              </w:rPr>
            </w:pPr>
            <w:r w:rsidRPr="00905A84">
              <w:rPr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FC5C96" w14:textId="77777777" w:rsidR="008B4715" w:rsidRPr="00905A84" w:rsidRDefault="008B4715">
            <w:pPr>
              <w:pStyle w:val="TAL"/>
              <w:jc w:val="center"/>
              <w:rPr>
                <w:lang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78C56C" w14:textId="26BBC0B1" w:rsidR="008B4715" w:rsidRPr="00905A84" w:rsidRDefault="008B4715">
            <w:pPr>
              <w:pStyle w:val="TAL"/>
              <w:rPr>
                <w:rFonts w:eastAsia="DengXia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ins w:id="33" w:author="Robert v1" w:date="2019-08-09T12:20:00Z">
              <w:r w:rsidR="008C3FAF" w:rsidRPr="00905A84">
                <w:rPr>
                  <w:lang w:eastAsia="zh-CN"/>
                </w:rPr>
                <w:t>multipleUnitInformation</w:t>
              </w:r>
            </w:ins>
            <w:proofErr w:type="spellEnd"/>
            <w:del w:id="34" w:author="Robert v1" w:date="2019-08-09T12:20:00Z">
              <w:r w:rsidRPr="00905A84" w:rsidDel="008C3FAF">
                <w:rPr>
                  <w:lang w:eastAsia="zh-CN"/>
                </w:rPr>
                <w:delText>multipleQuotaInformation</w:delText>
              </w:r>
            </w:del>
            <w:r w:rsidRPr="00905A84">
              <w:rPr>
                <w:lang w:bidi="ar-IQ"/>
              </w:rPr>
              <w:t>/trigger</w:t>
            </w:r>
            <w:r w:rsidRPr="00905A84">
              <w:rPr>
                <w:lang w:eastAsia="zh-CN" w:bidi="ar-IQ"/>
              </w:rPr>
              <w:t>s</w:t>
            </w:r>
          </w:p>
        </w:tc>
      </w:tr>
      <w:tr w:rsidR="008B4715" w:rsidRPr="00905A84" w14:paraId="56ECD5D0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C17154" w14:textId="77777777" w:rsidR="008B4715" w:rsidRPr="00905A84" w:rsidRDefault="008B4715">
            <w:pPr>
              <w:pStyle w:val="TAL"/>
              <w:ind w:firstLineChars="100" w:firstLine="180"/>
              <w:rPr>
                <w:rFonts w:eastAsia="SimSun"/>
                <w:lang w:eastAsia="zh-CN" w:bidi="ar-IQ"/>
              </w:rPr>
            </w:pPr>
            <w:r w:rsidRPr="00905A84">
              <w:rPr>
                <w:lang w:eastAsia="zh-CN" w:bidi="ar-IQ"/>
              </w:rPr>
              <w:t>Validity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2572C9" w14:textId="77777777" w:rsidR="008B4715" w:rsidRPr="00905A84" w:rsidRDefault="008B4715">
            <w:pPr>
              <w:pStyle w:val="TAL"/>
              <w:jc w:val="center"/>
              <w:rPr>
                <w:lang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B18FF8" w14:textId="5E326E52" w:rsidR="008B4715" w:rsidRPr="00905A84" w:rsidRDefault="008B4715">
            <w:pPr>
              <w:pStyle w:val="TAL"/>
              <w:rPr>
                <w:rFonts w:eastAsia="DengXia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ins w:id="35" w:author="Robert v1" w:date="2019-08-09T12:20:00Z">
              <w:r w:rsidR="008C3FAF" w:rsidRPr="00905A84">
                <w:rPr>
                  <w:lang w:eastAsia="zh-CN"/>
                </w:rPr>
                <w:t>multipleUnitInformation</w:t>
              </w:r>
            </w:ins>
            <w:proofErr w:type="spellEnd"/>
            <w:del w:id="36" w:author="Robert v1" w:date="2019-08-09T12:20:00Z">
              <w:r w:rsidRPr="00905A84" w:rsidDel="008C3FAF">
                <w:rPr>
                  <w:lang w:eastAsia="zh-CN"/>
                </w:rPr>
                <w:delText>multipleQuotaInformation</w:delText>
              </w:r>
            </w:del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validityTime</w:t>
            </w:r>
            <w:proofErr w:type="spellEnd"/>
          </w:p>
        </w:tc>
      </w:tr>
      <w:tr w:rsidR="008B4715" w:rsidRPr="00905A84" w14:paraId="3AD037B9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D379A8" w14:textId="77777777" w:rsidR="008B4715" w:rsidRPr="00905A84" w:rsidRDefault="008B4715">
            <w:pPr>
              <w:pStyle w:val="TAL"/>
              <w:ind w:firstLineChars="100" w:firstLine="180"/>
              <w:rPr>
                <w:rFonts w:eastAsia="SimSun"/>
                <w:lang w:eastAsia="zh-CN" w:bidi="ar-IQ"/>
              </w:rPr>
            </w:pPr>
            <w:r w:rsidRPr="00905A84">
              <w:rPr>
                <w:lang w:eastAsia="zh-CN" w:bidi="ar-IQ"/>
              </w:rPr>
              <w:t>Quota Holding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EF0DDB" w14:textId="77777777" w:rsidR="008B4715" w:rsidRPr="00905A84" w:rsidRDefault="008B4715">
            <w:pPr>
              <w:pStyle w:val="TAL"/>
              <w:jc w:val="center"/>
              <w:rPr>
                <w:lang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F34CA5" w14:textId="7B3858F9" w:rsidR="008B4715" w:rsidRPr="00905A84" w:rsidRDefault="008B4715">
            <w:pPr>
              <w:pStyle w:val="TAL"/>
              <w:rPr>
                <w:rFonts w:eastAsia="DengXia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ins w:id="37" w:author="Robert v1" w:date="2019-08-09T12:20:00Z">
              <w:r w:rsidR="008C3FAF" w:rsidRPr="00905A84">
                <w:rPr>
                  <w:lang w:eastAsia="zh-CN"/>
                </w:rPr>
                <w:t>multipleUnitInformation</w:t>
              </w:r>
            </w:ins>
            <w:proofErr w:type="spellEnd"/>
            <w:del w:id="38" w:author="Robert v1" w:date="2019-08-09T12:20:00Z">
              <w:r w:rsidRPr="00905A84" w:rsidDel="008C3FAF">
                <w:rPr>
                  <w:lang w:eastAsia="zh-CN"/>
                </w:rPr>
                <w:delText>multipleQuotaInformation</w:delText>
              </w:r>
            </w:del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quotaHoldingTime</w:t>
            </w:r>
            <w:proofErr w:type="spellEnd"/>
          </w:p>
        </w:tc>
      </w:tr>
      <w:tr w:rsidR="008B4715" w:rsidRPr="00905A84" w14:paraId="431DF63E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F68F9E" w14:textId="77777777" w:rsidR="008B4715" w:rsidRPr="00905A84" w:rsidRDefault="008B4715">
            <w:pPr>
              <w:pStyle w:val="TAL"/>
              <w:ind w:firstLineChars="100" w:firstLine="180"/>
              <w:rPr>
                <w:rFonts w:eastAsia="SimSun"/>
                <w:lang w:eastAsia="zh-CN" w:bidi="ar-IQ"/>
              </w:rPr>
            </w:pPr>
            <w:r w:rsidRPr="00905A84">
              <w:rPr>
                <w:lang w:eastAsia="zh-CN" w:bidi="ar-IQ"/>
              </w:rPr>
              <w:t>Final Unit Indication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F09150" w14:textId="77777777" w:rsidR="008B4715" w:rsidRPr="00905A84" w:rsidRDefault="008B4715">
            <w:pPr>
              <w:pStyle w:val="TAL"/>
              <w:jc w:val="center"/>
              <w:rPr>
                <w:lang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03A000" w14:textId="0128E629" w:rsidR="008B4715" w:rsidRPr="00905A84" w:rsidRDefault="008B4715">
            <w:pPr>
              <w:pStyle w:val="TAL"/>
              <w:rPr>
                <w:rFonts w:eastAsia="DengXia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ins w:id="39" w:author="Robert v1" w:date="2019-08-09T12:20:00Z">
              <w:r w:rsidR="008C3FAF" w:rsidRPr="00905A84">
                <w:rPr>
                  <w:lang w:eastAsia="zh-CN"/>
                </w:rPr>
                <w:t>multipleUnitInformation</w:t>
              </w:r>
            </w:ins>
            <w:proofErr w:type="spellEnd"/>
            <w:del w:id="40" w:author="Robert v1" w:date="2019-08-09T12:20:00Z">
              <w:r w:rsidRPr="00905A84" w:rsidDel="008C3FAF">
                <w:rPr>
                  <w:lang w:eastAsia="zh-CN"/>
                </w:rPr>
                <w:delText>multipleQuotaInformation</w:delText>
              </w:r>
            </w:del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finalUnitIndication</w:t>
            </w:r>
            <w:proofErr w:type="spellEnd"/>
          </w:p>
        </w:tc>
      </w:tr>
      <w:tr w:rsidR="008B4715" w:rsidRPr="00905A84" w14:paraId="0B8D4663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7C84FB" w14:textId="77777777" w:rsidR="008B4715" w:rsidRPr="00905A84" w:rsidRDefault="008B4715">
            <w:pPr>
              <w:pStyle w:val="TAL"/>
              <w:ind w:firstLineChars="100" w:firstLine="180"/>
              <w:rPr>
                <w:rFonts w:eastAsia="SimSun"/>
                <w:lang w:eastAsia="zh-CN" w:bidi="ar-IQ"/>
              </w:rPr>
            </w:pPr>
            <w:r w:rsidRPr="00905A84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0696EF" w14:textId="77777777" w:rsidR="008B4715" w:rsidRPr="00905A84" w:rsidRDefault="008B4715">
            <w:pPr>
              <w:pStyle w:val="TAL"/>
              <w:jc w:val="center"/>
              <w:rPr>
                <w:lang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D90B24" w14:textId="3667C35D" w:rsidR="008B4715" w:rsidRPr="00905A84" w:rsidRDefault="008B4715">
            <w:pPr>
              <w:pStyle w:val="TAL"/>
              <w:rPr>
                <w:rFonts w:eastAsia="DengXia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ins w:id="41" w:author="Robert v1" w:date="2019-08-09T12:20:00Z">
              <w:r w:rsidR="008C3FAF" w:rsidRPr="00905A84">
                <w:rPr>
                  <w:lang w:eastAsia="zh-CN"/>
                </w:rPr>
                <w:t>multipleUnitInformation</w:t>
              </w:r>
            </w:ins>
            <w:proofErr w:type="spellEnd"/>
            <w:del w:id="42" w:author="Robert v1" w:date="2019-08-09T12:20:00Z">
              <w:r w:rsidRPr="00905A84" w:rsidDel="008C3FAF">
                <w:rPr>
                  <w:lang w:eastAsia="zh-CN"/>
                </w:rPr>
                <w:delText>multipleQuotaInformation</w:delText>
              </w:r>
            </w:del>
            <w:r w:rsidRPr="00905A84">
              <w:rPr>
                <w:lang w:eastAsia="zh-CN" w:bidi="ar-IQ"/>
              </w:rPr>
              <w:t>/</w:t>
            </w:r>
            <w:proofErr w:type="spellStart"/>
            <w:r w:rsidRPr="00905A84">
              <w:rPr>
                <w:lang w:eastAsia="zh-CN" w:bidi="ar-IQ"/>
              </w:rPr>
              <w:t>t</w:t>
            </w:r>
            <w:r w:rsidRPr="00905A84">
              <w:rPr>
                <w:lang w:bidi="ar-IQ"/>
              </w:rPr>
              <w:t>imeQuotaThreshold</w:t>
            </w:r>
            <w:proofErr w:type="spellEnd"/>
          </w:p>
        </w:tc>
      </w:tr>
      <w:tr w:rsidR="008B4715" w:rsidRPr="00905A84" w14:paraId="0A6C7941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D2036E" w14:textId="77777777" w:rsidR="008B4715" w:rsidRPr="00905A84" w:rsidRDefault="008B4715">
            <w:pPr>
              <w:pStyle w:val="TAL"/>
              <w:ind w:firstLineChars="100" w:firstLine="180"/>
              <w:rPr>
                <w:rFonts w:eastAsia="SimSun"/>
                <w:lang w:eastAsia="zh-CN" w:bidi="ar-IQ"/>
              </w:rPr>
            </w:pPr>
            <w:r w:rsidRPr="00905A84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DA6708" w14:textId="77777777" w:rsidR="008B4715" w:rsidRPr="00905A84" w:rsidRDefault="008B4715">
            <w:pPr>
              <w:pStyle w:val="TAL"/>
              <w:jc w:val="center"/>
              <w:rPr>
                <w:lang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AF701A" w14:textId="764873AF" w:rsidR="008B4715" w:rsidRPr="00905A84" w:rsidRDefault="008B4715">
            <w:pPr>
              <w:pStyle w:val="TAL"/>
              <w:rPr>
                <w:rFonts w:eastAsia="DengXia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ins w:id="43" w:author="Robert v1" w:date="2019-08-09T12:20:00Z">
              <w:r w:rsidR="008C3FAF" w:rsidRPr="00905A84">
                <w:rPr>
                  <w:lang w:eastAsia="zh-CN"/>
                </w:rPr>
                <w:t>multipleUnitInformation</w:t>
              </w:r>
            </w:ins>
            <w:proofErr w:type="spellEnd"/>
            <w:del w:id="44" w:author="Robert v1" w:date="2019-08-09T12:20:00Z">
              <w:r w:rsidRPr="00905A84" w:rsidDel="008C3FAF">
                <w:rPr>
                  <w:lang w:eastAsia="zh-CN"/>
                </w:rPr>
                <w:delText>multipleQuotaInformation</w:delText>
              </w:r>
            </w:del>
            <w:r w:rsidRPr="00905A84">
              <w:rPr>
                <w:lang w:eastAsia="zh-CN" w:bidi="ar-IQ"/>
              </w:rPr>
              <w:t>/</w:t>
            </w:r>
            <w:proofErr w:type="spellStart"/>
            <w:r w:rsidRPr="00905A84">
              <w:rPr>
                <w:lang w:eastAsia="zh-CN" w:bidi="ar-IQ"/>
              </w:rPr>
              <w:t>v</w:t>
            </w:r>
            <w:r w:rsidRPr="00905A84">
              <w:rPr>
                <w:lang w:bidi="ar-IQ"/>
              </w:rPr>
              <w:t>olumeQuotaThreshold</w:t>
            </w:r>
            <w:proofErr w:type="spellEnd"/>
          </w:p>
        </w:tc>
      </w:tr>
      <w:tr w:rsidR="008B4715" w:rsidRPr="00905A84" w14:paraId="1AD72C1E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7463FD" w14:textId="77777777" w:rsidR="008B4715" w:rsidRPr="00905A84" w:rsidRDefault="008B4715">
            <w:pPr>
              <w:pStyle w:val="TAL"/>
              <w:ind w:firstLineChars="100" w:firstLine="180"/>
              <w:rPr>
                <w:rFonts w:eastAsia="SimSun"/>
                <w:lang w:eastAsia="zh-CN" w:bidi="ar-IQ"/>
              </w:rPr>
            </w:pPr>
            <w:r w:rsidRPr="00905A84"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2CD5A6" w14:textId="77777777" w:rsidR="008B4715" w:rsidRPr="00905A84" w:rsidRDefault="008B4715">
            <w:pPr>
              <w:pStyle w:val="TAL"/>
              <w:jc w:val="center"/>
              <w:rPr>
                <w:lang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0D1B25" w14:textId="37189CAE" w:rsidR="008B4715" w:rsidRPr="00905A84" w:rsidRDefault="008B4715">
            <w:pPr>
              <w:pStyle w:val="TAL"/>
              <w:rPr>
                <w:rFonts w:eastAsia="DengXia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ins w:id="45" w:author="Robert v1" w:date="2019-08-09T12:20:00Z">
              <w:r w:rsidR="008C3FAF" w:rsidRPr="00905A84">
                <w:rPr>
                  <w:lang w:eastAsia="zh-CN"/>
                </w:rPr>
                <w:t>multipleUnitInformation</w:t>
              </w:r>
            </w:ins>
            <w:proofErr w:type="spellEnd"/>
            <w:del w:id="46" w:author="Robert v1" w:date="2019-08-09T12:20:00Z">
              <w:r w:rsidRPr="00905A84" w:rsidDel="008C3FAF">
                <w:rPr>
                  <w:lang w:eastAsia="zh-CN"/>
                </w:rPr>
                <w:delText>multipleQuotaInformation</w:delText>
              </w:r>
            </w:del>
            <w:r w:rsidRPr="00905A84">
              <w:rPr>
                <w:lang w:eastAsia="zh-CN" w:bidi="ar-IQ"/>
              </w:rPr>
              <w:t>/</w:t>
            </w:r>
            <w:proofErr w:type="spellStart"/>
            <w:r w:rsidRPr="00905A84">
              <w:rPr>
                <w:lang w:eastAsia="zh-CN" w:bidi="ar-IQ"/>
              </w:rPr>
              <w:t>u</w:t>
            </w:r>
            <w:r w:rsidRPr="00905A84">
              <w:rPr>
                <w:lang w:bidi="ar-IQ"/>
              </w:rPr>
              <w:t>nitQuotaThreshold</w:t>
            </w:r>
            <w:proofErr w:type="spellEnd"/>
            <w:r w:rsidRPr="00905A84">
              <w:t xml:space="preserve"> </w:t>
            </w:r>
          </w:p>
        </w:tc>
      </w:tr>
      <w:tr w:rsidR="008B4715" w:rsidRPr="00905A84" w14:paraId="3A934242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BC42DED" w14:textId="77777777" w:rsidR="008B4715" w:rsidRPr="00905A84" w:rsidRDefault="008B4715">
            <w:pPr>
              <w:pStyle w:val="TAL"/>
              <w:rPr>
                <w:rFonts w:eastAsia="SimSun"/>
                <w:lang w:eastAsia="zh-CN" w:bidi="ar-IQ"/>
              </w:rPr>
            </w:pPr>
            <w:r w:rsidRPr="00905A84">
              <w:t>Invocation Result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022AB53" w14:textId="77777777" w:rsidR="008B4715" w:rsidRPr="00905A84" w:rsidRDefault="008B4715" w:rsidP="008B4715">
            <w:pPr>
              <w:pStyle w:val="TAL"/>
              <w:jc w:val="center"/>
              <w:rPr>
                <w:lang w:eastAsia="zh-CN"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0D135AE9" w14:textId="77777777" w:rsidR="008B4715" w:rsidRPr="00905A84" w:rsidRDefault="008B4715">
            <w:pPr>
              <w:pStyle w:val="TAL"/>
              <w:rPr>
                <w:rFonts w:eastAsia="DengXian"/>
                <w:lang w:eastAsia="zh-CN"/>
              </w:rPr>
            </w:pPr>
            <w:r w:rsidRPr="00905A84">
              <w:rPr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i</w:t>
            </w:r>
            <w:r w:rsidRPr="00905A84">
              <w:t>nvocationResult</w:t>
            </w:r>
            <w:proofErr w:type="spellEnd"/>
          </w:p>
        </w:tc>
      </w:tr>
      <w:tr w:rsidR="008B4715" w:rsidRPr="00905A84" w14:paraId="68F98DBD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61BEDC" w14:textId="77777777" w:rsidR="008B4715" w:rsidRPr="00905A84" w:rsidRDefault="008B4715" w:rsidP="008B4715">
            <w:pPr>
              <w:pStyle w:val="TAL"/>
              <w:ind w:firstLineChars="100" w:firstLine="180"/>
              <w:rPr>
                <w:rFonts w:eastAsia="SimSun"/>
              </w:rPr>
            </w:pPr>
            <w:r w:rsidRPr="00905A84">
              <w:t>Result code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E3D271" w14:textId="77777777" w:rsidR="008B4715" w:rsidRPr="00905A84" w:rsidRDefault="008B4715" w:rsidP="008B4715">
            <w:pPr>
              <w:pStyle w:val="TAL"/>
              <w:jc w:val="center"/>
              <w:rPr>
                <w:lang w:eastAsia="zh-CN"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0D0EB2" w14:textId="77777777" w:rsidR="008B4715" w:rsidRPr="00905A84" w:rsidRDefault="008B4715">
            <w:pPr>
              <w:pStyle w:val="TAL"/>
              <w:rPr>
                <w:lang w:eastAsia="zh-CN"/>
              </w:rPr>
            </w:pPr>
            <w:r w:rsidRPr="00905A84">
              <w:rPr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i</w:t>
            </w:r>
            <w:r w:rsidRPr="00905A84">
              <w:t>nvocationResult</w:t>
            </w:r>
            <w:proofErr w:type="spellEnd"/>
            <w:r w:rsidRPr="00905A84">
              <w:rPr>
                <w:lang w:eastAsia="zh-CN"/>
              </w:rPr>
              <w:t>/error</w:t>
            </w:r>
          </w:p>
        </w:tc>
      </w:tr>
      <w:tr w:rsidR="008B4715" w:rsidRPr="00905A84" w14:paraId="10EF3F66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BF8C03" w14:textId="77777777" w:rsidR="008B4715" w:rsidRPr="00905A84" w:rsidRDefault="008B4715" w:rsidP="008B4715">
            <w:pPr>
              <w:pStyle w:val="TAL"/>
              <w:ind w:firstLineChars="100" w:firstLine="180"/>
            </w:pPr>
            <w:r w:rsidRPr="00905A84">
              <w:t>Failed parameter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6B2EB2" w14:textId="77777777" w:rsidR="008B4715" w:rsidRPr="00905A84" w:rsidRDefault="008B4715" w:rsidP="008B4715">
            <w:pPr>
              <w:pStyle w:val="TAL"/>
              <w:jc w:val="center"/>
              <w:rPr>
                <w:lang w:eastAsia="zh-CN"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EB5A2C" w14:textId="77777777" w:rsidR="008B4715" w:rsidRPr="00905A84" w:rsidRDefault="008B4715">
            <w:pPr>
              <w:pStyle w:val="TAL"/>
              <w:rPr>
                <w:b/>
                <w:lang w:eastAsia="zh-CN"/>
              </w:rPr>
            </w:pPr>
            <w:r w:rsidRPr="00905A84">
              <w:rPr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i</w:t>
            </w:r>
            <w:r w:rsidRPr="00905A84">
              <w:t>nvocationResult</w:t>
            </w:r>
            <w:proofErr w:type="spellEnd"/>
            <w:r w:rsidRPr="00905A84">
              <w:rPr>
                <w:lang w:eastAsia="zh-CN"/>
              </w:rPr>
              <w:t>/error</w:t>
            </w:r>
          </w:p>
        </w:tc>
      </w:tr>
      <w:tr w:rsidR="008B4715" w:rsidRPr="00905A84" w14:paraId="5E100AC0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5FF7BB" w14:textId="77777777" w:rsidR="008B4715" w:rsidRPr="00905A84" w:rsidRDefault="008B4715" w:rsidP="008B4715">
            <w:pPr>
              <w:pStyle w:val="TAL"/>
              <w:ind w:firstLineChars="100" w:firstLine="180"/>
            </w:pPr>
            <w:r w:rsidRPr="00905A84">
              <w:rPr>
                <w:rFonts w:cs="Arial"/>
                <w:szCs w:val="18"/>
              </w:rPr>
              <w:t>Failure Handling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AFAC4F" w14:textId="77777777" w:rsidR="008B4715" w:rsidRPr="00905A84" w:rsidRDefault="008B4715" w:rsidP="008B4715">
            <w:pPr>
              <w:pStyle w:val="TAL"/>
              <w:jc w:val="center"/>
              <w:rPr>
                <w:lang w:eastAsia="zh-CN"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721157" w14:textId="77777777" w:rsidR="008B4715" w:rsidRPr="00905A84" w:rsidRDefault="008B4715">
            <w:pPr>
              <w:pStyle w:val="TAL"/>
              <w:rPr>
                <w:b/>
                <w:lang w:eastAsia="zh-CN"/>
              </w:rPr>
            </w:pPr>
            <w:r w:rsidRPr="00905A84">
              <w:rPr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i</w:t>
            </w:r>
            <w:r w:rsidRPr="00905A84">
              <w:t>nvocationResult</w:t>
            </w:r>
            <w:proofErr w:type="spellEnd"/>
            <w:r w:rsidRPr="00905A84">
              <w:rPr>
                <w:rFonts w:cs="Arial"/>
                <w:szCs w:val="18"/>
                <w:lang w:eastAsia="zh-CN"/>
              </w:rPr>
              <w:t>/</w:t>
            </w:r>
            <w:proofErr w:type="spellStart"/>
            <w:r w:rsidRPr="00905A84">
              <w:rPr>
                <w:rFonts w:cs="Arial"/>
                <w:szCs w:val="18"/>
                <w:lang w:eastAsia="zh-CN"/>
              </w:rPr>
              <w:t>f</w:t>
            </w:r>
            <w:r w:rsidRPr="00905A84">
              <w:rPr>
                <w:rFonts w:cs="Arial"/>
                <w:szCs w:val="18"/>
              </w:rPr>
              <w:t>ailureHandling</w:t>
            </w:r>
            <w:proofErr w:type="spellEnd"/>
          </w:p>
        </w:tc>
      </w:tr>
    </w:tbl>
    <w:p w14:paraId="287940EB" w14:textId="77777777" w:rsidR="008B4715" w:rsidRPr="00905A84" w:rsidRDefault="008B4715" w:rsidP="008B471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0AA2" w:rsidRPr="00905A84" w14:paraId="6F81B1C9" w14:textId="77777777" w:rsidTr="00080A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7D6468" w14:textId="77777777" w:rsidR="00080AA2" w:rsidRPr="00905A84" w:rsidRDefault="00080AA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05A84">
              <w:br w:type="page"/>
            </w:r>
            <w:r w:rsidRPr="00905A8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D8E5B36" w14:textId="77777777" w:rsidR="00080AA2" w:rsidRPr="00905A84" w:rsidRDefault="00080AA2" w:rsidP="00080AA2"/>
    <w:p w14:paraId="29E61DF1" w14:textId="77777777" w:rsidR="001E41F3" w:rsidRPr="00905A84" w:rsidRDefault="001E41F3"/>
    <w:sectPr w:rsidR="001E41F3" w:rsidRPr="00905A8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A17F6A" w14:textId="77777777" w:rsidR="006847AC" w:rsidRDefault="006847AC">
      <w:r>
        <w:separator/>
      </w:r>
    </w:p>
  </w:endnote>
  <w:endnote w:type="continuationSeparator" w:id="0">
    <w:p w14:paraId="03DA6F59" w14:textId="77777777" w:rsidR="006847AC" w:rsidRDefault="00684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249ACD" w14:textId="77777777" w:rsidR="006847AC" w:rsidRDefault="006847AC">
      <w:r>
        <w:separator/>
      </w:r>
    </w:p>
  </w:footnote>
  <w:footnote w:type="continuationSeparator" w:id="0">
    <w:p w14:paraId="257A3B09" w14:textId="77777777" w:rsidR="006847AC" w:rsidRDefault="006847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6A17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5DAE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3490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5BF5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F8E"/>
    <w:rsid w:val="00080AA2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05413"/>
    <w:rsid w:val="0034414E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847AC"/>
    <w:rsid w:val="00695808"/>
    <w:rsid w:val="006B46FB"/>
    <w:rsid w:val="006E21FB"/>
    <w:rsid w:val="006E4976"/>
    <w:rsid w:val="00737A2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715"/>
    <w:rsid w:val="008C3FAF"/>
    <w:rsid w:val="008F686C"/>
    <w:rsid w:val="00905A84"/>
    <w:rsid w:val="009148DE"/>
    <w:rsid w:val="00941E30"/>
    <w:rsid w:val="0096358C"/>
    <w:rsid w:val="009777D9"/>
    <w:rsid w:val="00991B88"/>
    <w:rsid w:val="009A5753"/>
    <w:rsid w:val="009A579D"/>
    <w:rsid w:val="009E3297"/>
    <w:rsid w:val="009F734F"/>
    <w:rsid w:val="00A246B6"/>
    <w:rsid w:val="00A3642E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500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B471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B471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8B471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8B471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2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C79288-6DAA-4006-B5E2-3D2E75CB600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3BE1F0A-A3CC-4367-BD88-B02A4F5264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94F67E-43F0-4EDB-8593-3E12628EB91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4.xml><?xml version="1.0" encoding="utf-8"?>
<ds:datastoreItem xmlns:ds="http://schemas.openxmlformats.org/officeDocument/2006/customXml" ds:itemID="{DCB107CB-D40C-40AA-983B-E28DFF527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7E7CDE0-7FFC-4644-9D97-3B3D99FD2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5</Pages>
  <Words>1130</Words>
  <Characters>6310</Characters>
  <Application>Microsoft Office Word</Application>
  <DocSecurity>0</DocSecurity>
  <Lines>420</Lines>
  <Paragraphs>232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15</cp:revision>
  <cp:lastPrinted>1899-12-31T23:00:00Z</cp:lastPrinted>
  <dcterms:created xsi:type="dcterms:W3CDTF">2018-11-05T09:14:00Z</dcterms:created>
  <dcterms:modified xsi:type="dcterms:W3CDTF">2019-08-22T09:43:00Z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S5-195762</vt:lpwstr>
  </property>
  <property fmtid="{D5CDD505-2E9C-101B-9397-08002B2CF9AE}" pid="10" name="Spec#">
    <vt:lpwstr>32.291</vt:lpwstr>
  </property>
  <property fmtid="{D5CDD505-2E9C-101B-9397-08002B2CF9AE}" pid="11" name="Cr#">
    <vt:lpwstr>0092</vt:lpwstr>
  </property>
  <property fmtid="{D5CDD505-2E9C-101B-9397-08002B2CF9AE}" pid="12" name="Revision">
    <vt:lpwstr>1</vt:lpwstr>
  </property>
  <property fmtid="{D5CDD505-2E9C-101B-9397-08002B2CF9AE}" pid="13" name="Version">
    <vt:lpwstr>16.0.0</vt:lpwstr>
  </property>
  <property fmtid="{D5CDD505-2E9C-101B-9397-08002B2CF9AE}" pid="14" name="CrTitle">
    <vt:lpwstr>Correction of multipleQuotaInformation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5GS_Ph1-SBI_CH</vt:lpwstr>
  </property>
  <property fmtid="{D5CDD505-2E9C-101B-9397-08002B2CF9AE}" pid="18" name="Cat">
    <vt:lpwstr>A</vt:lpwstr>
  </property>
  <property fmtid="{D5CDD505-2E9C-101B-9397-08002B2CF9AE}" pid="19" name="ResDate">
    <vt:lpwstr>2019-08-22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